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BF445" w14:textId="4FA7CC79" w:rsidR="00064CC1" w:rsidRDefault="000443CE">
      <w:pPr>
        <w:pStyle w:val="3GPPHeader"/>
        <w:spacing w:after="0"/>
        <w:jc w:val="left"/>
        <w:rPr>
          <w:rFonts w:eastAsia="맑은 고딕"/>
          <w:lang w:eastAsia="ko-KR"/>
        </w:rPr>
      </w:pPr>
      <w:r w:rsidRPr="001F640F">
        <w:t>3GPP TSG-RAN WG2 Meeting #119-e</w:t>
      </w:r>
      <w:r w:rsidRPr="001F640F">
        <w:rPr>
          <w:rFonts w:eastAsia="맑은 고딕"/>
          <w:lang w:eastAsia="ko-KR"/>
        </w:rPr>
        <w:t xml:space="preserve">                             </w:t>
      </w:r>
      <w:r w:rsidRPr="001F640F">
        <w:rPr>
          <w:rFonts w:eastAsia="맑은 고딕"/>
          <w:lang w:eastAsia="ko-KR"/>
        </w:rPr>
        <w:tab/>
      </w:r>
      <w:r w:rsidRPr="001F640F">
        <w:t>R2-22</w:t>
      </w:r>
      <w:r w:rsidR="001F640F" w:rsidRPr="001F640F">
        <w:t>09004</w:t>
      </w:r>
    </w:p>
    <w:p w14:paraId="7916CDEF" w14:textId="77777777" w:rsidR="00064CC1" w:rsidRDefault="000443CE">
      <w:pPr>
        <w:pStyle w:val="a4"/>
        <w:tabs>
          <w:tab w:val="right" w:pos="9639"/>
        </w:tabs>
        <w:rPr>
          <w:noProof w:val="0"/>
          <w:sz w:val="24"/>
          <w:lang w:eastAsia="zh-CN"/>
        </w:rPr>
      </w:pPr>
      <w:r>
        <w:rPr>
          <w:noProof w:val="0"/>
          <w:sz w:val="24"/>
          <w:lang w:eastAsia="zh-CN"/>
        </w:rPr>
        <w:t>Online, August 17 – August 29, 2022</w:t>
      </w:r>
    </w:p>
    <w:p w14:paraId="7AE745FA" w14:textId="77777777" w:rsidR="00064CC1" w:rsidRDefault="000443CE">
      <w:pPr>
        <w:pStyle w:val="3GPPHeader"/>
        <w:spacing w:after="0"/>
        <w:rPr>
          <w:rFonts w:eastAsia="맑은 고딕"/>
          <w:lang w:eastAsia="ko-KR"/>
        </w:rPr>
      </w:pPr>
      <w:r>
        <w:rPr>
          <w:rFonts w:eastAsia="맑은 고딕"/>
          <w:lang w:eastAsia="ko-KR"/>
        </w:rPr>
        <w:t xml:space="preserve">                                             </w:t>
      </w:r>
      <w:r>
        <w:rPr>
          <w:bCs/>
        </w:rPr>
        <w:tab/>
      </w:r>
    </w:p>
    <w:p w14:paraId="15748747" w14:textId="77777777" w:rsidR="00064CC1" w:rsidRDefault="000443CE">
      <w:pPr>
        <w:pStyle w:val="CRCoverPage"/>
        <w:ind w:left="1980" w:hanging="1980"/>
        <w:rPr>
          <w:rFonts w:cs="Arial"/>
          <w:b/>
          <w:bCs/>
          <w:sz w:val="24"/>
        </w:rPr>
      </w:pPr>
      <w:r>
        <w:rPr>
          <w:rFonts w:cs="Arial"/>
          <w:b/>
          <w:bCs/>
          <w:sz w:val="24"/>
        </w:rPr>
        <w:t>Agenda item:</w:t>
      </w:r>
      <w:r>
        <w:rPr>
          <w:rFonts w:cs="Arial"/>
          <w:b/>
          <w:bCs/>
          <w:sz w:val="24"/>
        </w:rPr>
        <w:tab/>
        <w:t>6.23</w:t>
      </w:r>
    </w:p>
    <w:p w14:paraId="32766139" w14:textId="77777777" w:rsidR="00064CC1" w:rsidRDefault="000443C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027C848E" w14:textId="77777777" w:rsidR="00064CC1" w:rsidRDefault="000443CE">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21: UDC Correction</w:t>
      </w:r>
    </w:p>
    <w:p w14:paraId="7DF5DB94" w14:textId="77777777" w:rsidR="00064CC1" w:rsidRDefault="000443C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BF5AC1C" w14:textId="77777777" w:rsidR="00064CC1" w:rsidRDefault="000443CE">
      <w:pPr>
        <w:pStyle w:val="1"/>
      </w:pPr>
      <w:r>
        <w:t>Introduction</w:t>
      </w:r>
    </w:p>
    <w:p w14:paraId="7AD89BF0" w14:textId="77777777" w:rsidR="00064CC1" w:rsidRDefault="000443CE">
      <w:pPr>
        <w:spacing w:before="240"/>
        <w:rPr>
          <w:lang w:eastAsia="ko-KR"/>
        </w:rPr>
      </w:pPr>
      <w:r>
        <w:rPr>
          <w:lang w:eastAsia="ko-KR"/>
        </w:rPr>
        <w:t>This is a summary document of the following offline discussion:</w:t>
      </w:r>
    </w:p>
    <w:p w14:paraId="62E34A5C" w14:textId="77777777" w:rsidR="00064CC1" w:rsidRDefault="000443CE">
      <w:pPr>
        <w:pStyle w:val="EmailDiscussion"/>
        <w:rPr>
          <w:lang w:val="en-US"/>
        </w:rPr>
      </w:pPr>
      <w:r>
        <w:rPr>
          <w:lang w:val="en-US"/>
        </w:rPr>
        <w:t>[AT119-e][021][UDC] UDC corrections (Samsung)</w:t>
      </w:r>
    </w:p>
    <w:p w14:paraId="44A89525" w14:textId="77777777" w:rsidR="00064CC1" w:rsidRDefault="000443CE">
      <w:pPr>
        <w:pStyle w:val="EmailDiscussion2"/>
        <w:rPr>
          <w:lang w:val="en-US"/>
        </w:rPr>
      </w:pPr>
      <w:r>
        <w:rPr>
          <w:lang w:val="en-US"/>
        </w:rPr>
        <w:tab/>
        <w:t>Scope: Treat R2-2207940, R2-2208205, R2-2208587. Determine agreeable parts. For the agreeable parts, agree CRs.</w:t>
      </w:r>
    </w:p>
    <w:p w14:paraId="126E9199" w14:textId="77777777" w:rsidR="00064CC1" w:rsidRDefault="000443CE">
      <w:pPr>
        <w:pStyle w:val="EmailDiscussion2"/>
        <w:rPr>
          <w:lang w:val="en-US"/>
        </w:rPr>
      </w:pPr>
      <w:r>
        <w:rPr>
          <w:lang w:val="en-US"/>
        </w:rPr>
        <w:tab/>
        <w:t>Intended outcome: Report, Agreed CRs (if any)</w:t>
      </w:r>
    </w:p>
    <w:p w14:paraId="36D4564D" w14:textId="77777777" w:rsidR="00064CC1" w:rsidRDefault="000443CE">
      <w:pPr>
        <w:pStyle w:val="EmailDiscussion2"/>
        <w:rPr>
          <w:lang w:val="en-US"/>
        </w:rPr>
      </w:pPr>
      <w:r>
        <w:rPr>
          <w:lang w:val="en-US"/>
        </w:rPr>
        <w:tab/>
        <w:t>Deadline: Schedule 1</w:t>
      </w:r>
    </w:p>
    <w:p w14:paraId="0AFF98E6" w14:textId="77777777" w:rsidR="00064CC1" w:rsidRDefault="000443CE">
      <w:pPr>
        <w:spacing w:before="240"/>
        <w:rPr>
          <w:lang w:eastAsia="ko-KR"/>
        </w:rPr>
      </w:pPr>
      <w:r>
        <w:rPr>
          <w:lang w:eastAsia="ko-KR"/>
        </w:rPr>
        <w:t>The scope of this discussion includes the following contributions:</w:t>
      </w:r>
    </w:p>
    <w:p w14:paraId="0A9969A1" w14:textId="77777777" w:rsidR="00064CC1" w:rsidRDefault="000443CE">
      <w:pPr>
        <w:pStyle w:val="Doc-title"/>
      </w:pPr>
      <w:r>
        <w:t>R2-2207940</w:t>
      </w:r>
      <w:r>
        <w:tab/>
        <w:t>Discussion on UE behaviour about UDC in RRC resume procedure</w:t>
      </w:r>
      <w:r>
        <w:tab/>
        <w:t>Huawei, HiSilicon</w:t>
      </w:r>
      <w:r>
        <w:tab/>
        <w:t>discussion</w:t>
      </w:r>
      <w:r>
        <w:tab/>
        <w:t>Rel-17</w:t>
      </w:r>
      <w:r>
        <w:tab/>
        <w:t>NR_UDC-Core</w:t>
      </w:r>
    </w:p>
    <w:p w14:paraId="3A75F033" w14:textId="77777777" w:rsidR="00064CC1" w:rsidRDefault="000443CE">
      <w:pPr>
        <w:pStyle w:val="Doc-title"/>
      </w:pPr>
      <w:r>
        <w:t>R2-2208205</w:t>
      </w:r>
      <w:r>
        <w:tab/>
        <w:t>Removal of UDC in the description of Data field</w:t>
      </w:r>
      <w:r>
        <w:tab/>
        <w:t>Lenovo</w:t>
      </w:r>
      <w:r>
        <w:tab/>
        <w:t>draftCR</w:t>
      </w:r>
      <w:r>
        <w:tab/>
        <w:t>Rel-15</w:t>
      </w:r>
      <w:r>
        <w:tab/>
        <w:t>36.323</w:t>
      </w:r>
      <w:r>
        <w:tab/>
        <w:t>15.7.0</w:t>
      </w:r>
      <w:r>
        <w:tab/>
        <w:t>F</w:t>
      </w:r>
      <w:r>
        <w:tab/>
        <w:t>LTE_UDC-Core</w:t>
      </w:r>
    </w:p>
    <w:p w14:paraId="598C9C88" w14:textId="77777777" w:rsidR="00064CC1" w:rsidRDefault="000443CE">
      <w:pPr>
        <w:pStyle w:val="Doc-title"/>
      </w:pPr>
      <w:r>
        <w:t>R2-2208587</w:t>
      </w:r>
      <w:r>
        <w:tab/>
        <w:t>Clarification on UDC packet</w:t>
      </w:r>
      <w:r>
        <w:tab/>
        <w:t>Samsung</w:t>
      </w:r>
      <w:r>
        <w:tab/>
        <w:t>draftCR</w:t>
      </w:r>
      <w:r>
        <w:tab/>
        <w:t>Rel-17</w:t>
      </w:r>
      <w:r>
        <w:tab/>
        <w:t>38.323</w:t>
      </w:r>
      <w:r>
        <w:tab/>
        <w:t>17.1.0</w:t>
      </w:r>
      <w:r>
        <w:tab/>
        <w:t>F</w:t>
      </w:r>
      <w:r>
        <w:tab/>
        <w:t>NR_UDC-Core</w:t>
      </w:r>
    </w:p>
    <w:p w14:paraId="025DFC9B" w14:textId="77777777" w:rsidR="00064CC1" w:rsidRDefault="00064CC1">
      <w:pPr>
        <w:pStyle w:val="Doc-text2"/>
        <w:ind w:left="0" w:firstLine="0"/>
      </w:pPr>
    </w:p>
    <w:p w14:paraId="6AB068B3" w14:textId="77777777" w:rsidR="00064CC1" w:rsidRDefault="000443CE">
      <w:pPr>
        <w:pStyle w:val="1"/>
      </w:pPr>
      <w:r>
        <w:t>Contact Information</w:t>
      </w:r>
    </w:p>
    <w:tbl>
      <w:tblPr>
        <w:tblStyle w:val="a6"/>
        <w:tblW w:w="0" w:type="auto"/>
        <w:tblLook w:val="04A0" w:firstRow="1" w:lastRow="0" w:firstColumn="1" w:lastColumn="0" w:noHBand="0" w:noVBand="1"/>
      </w:tblPr>
      <w:tblGrid>
        <w:gridCol w:w="1705"/>
        <w:gridCol w:w="3330"/>
        <w:gridCol w:w="3981"/>
      </w:tblGrid>
      <w:tr w:rsidR="00064CC1" w14:paraId="0838C72D" w14:textId="77777777">
        <w:tc>
          <w:tcPr>
            <w:tcW w:w="1705" w:type="dxa"/>
          </w:tcPr>
          <w:p w14:paraId="0CAD832F" w14:textId="77777777" w:rsidR="00064CC1" w:rsidRDefault="000443CE">
            <w:pPr>
              <w:spacing w:after="0"/>
              <w:rPr>
                <w:b/>
                <w:lang w:eastAsia="ko-KR"/>
              </w:rPr>
            </w:pPr>
            <w:r>
              <w:rPr>
                <w:rFonts w:hint="eastAsia"/>
                <w:b/>
                <w:lang w:eastAsia="ko-KR"/>
              </w:rPr>
              <w:t>Company</w:t>
            </w:r>
          </w:p>
        </w:tc>
        <w:tc>
          <w:tcPr>
            <w:tcW w:w="3330" w:type="dxa"/>
          </w:tcPr>
          <w:p w14:paraId="778E589E" w14:textId="77777777" w:rsidR="00064CC1" w:rsidRDefault="000443CE">
            <w:pPr>
              <w:spacing w:after="0"/>
              <w:rPr>
                <w:b/>
                <w:lang w:eastAsia="ko-KR"/>
              </w:rPr>
            </w:pPr>
            <w:r>
              <w:rPr>
                <w:b/>
                <w:lang w:eastAsia="ko-KR"/>
              </w:rPr>
              <w:t>Name</w:t>
            </w:r>
          </w:p>
        </w:tc>
        <w:tc>
          <w:tcPr>
            <w:tcW w:w="3981" w:type="dxa"/>
          </w:tcPr>
          <w:p w14:paraId="2AEAAE98" w14:textId="77777777" w:rsidR="00064CC1" w:rsidRDefault="000443CE">
            <w:pPr>
              <w:spacing w:after="0"/>
              <w:rPr>
                <w:b/>
                <w:lang w:eastAsia="ko-KR"/>
              </w:rPr>
            </w:pPr>
            <w:r>
              <w:rPr>
                <w:b/>
                <w:lang w:eastAsia="ko-KR"/>
              </w:rPr>
              <w:t>Email</w:t>
            </w:r>
          </w:p>
        </w:tc>
      </w:tr>
      <w:tr w:rsidR="00064CC1" w14:paraId="097090B8" w14:textId="77777777">
        <w:tc>
          <w:tcPr>
            <w:tcW w:w="1705" w:type="dxa"/>
          </w:tcPr>
          <w:p w14:paraId="053DC78B" w14:textId="77777777" w:rsidR="00064CC1" w:rsidRDefault="000443CE">
            <w:pPr>
              <w:spacing w:after="0"/>
              <w:rPr>
                <w:lang w:eastAsia="ko-KR"/>
              </w:rPr>
            </w:pPr>
            <w:r>
              <w:rPr>
                <w:lang w:eastAsia="ko-KR"/>
              </w:rPr>
              <w:t>Samsung</w:t>
            </w:r>
          </w:p>
        </w:tc>
        <w:tc>
          <w:tcPr>
            <w:tcW w:w="3330" w:type="dxa"/>
          </w:tcPr>
          <w:p w14:paraId="2E1CC9D5" w14:textId="77777777" w:rsidR="00064CC1" w:rsidRDefault="000443CE">
            <w:pPr>
              <w:spacing w:after="0"/>
              <w:rPr>
                <w:lang w:eastAsia="ko-KR"/>
              </w:rPr>
            </w:pPr>
            <w:r>
              <w:rPr>
                <w:lang w:eastAsia="ko-KR"/>
              </w:rPr>
              <w:t>Sangkyu Baek</w:t>
            </w:r>
          </w:p>
        </w:tc>
        <w:tc>
          <w:tcPr>
            <w:tcW w:w="3981" w:type="dxa"/>
          </w:tcPr>
          <w:p w14:paraId="2177BBE9" w14:textId="77777777" w:rsidR="00064CC1" w:rsidRDefault="000443CE">
            <w:pPr>
              <w:spacing w:after="0"/>
              <w:rPr>
                <w:lang w:eastAsia="ko-KR"/>
              </w:rPr>
            </w:pPr>
            <w:r>
              <w:rPr>
                <w:lang w:eastAsia="ko-KR"/>
              </w:rPr>
              <w:t>sangkyu.baek@samsung.com</w:t>
            </w:r>
          </w:p>
        </w:tc>
      </w:tr>
      <w:tr w:rsidR="00064CC1" w14:paraId="77875FB7" w14:textId="77777777">
        <w:tc>
          <w:tcPr>
            <w:tcW w:w="1705" w:type="dxa"/>
          </w:tcPr>
          <w:p w14:paraId="3E6CA9BA" w14:textId="77777777" w:rsidR="00064CC1" w:rsidRDefault="000443CE">
            <w:pPr>
              <w:spacing w:after="0"/>
              <w:rPr>
                <w:lang w:eastAsia="ko-KR"/>
              </w:rPr>
            </w:pPr>
            <w:r>
              <w:rPr>
                <w:rFonts w:eastAsia="DengXian" w:hint="eastAsia"/>
                <w:lang w:eastAsia="zh-CN"/>
              </w:rPr>
              <w:t>H</w:t>
            </w:r>
            <w:r>
              <w:rPr>
                <w:rFonts w:eastAsia="DengXian"/>
                <w:lang w:eastAsia="zh-CN"/>
              </w:rPr>
              <w:t>uawei, HiSilicon</w:t>
            </w:r>
          </w:p>
        </w:tc>
        <w:tc>
          <w:tcPr>
            <w:tcW w:w="3330" w:type="dxa"/>
          </w:tcPr>
          <w:p w14:paraId="69B817F7" w14:textId="77777777" w:rsidR="00064CC1" w:rsidRDefault="000443CE">
            <w:pPr>
              <w:spacing w:after="0"/>
              <w:rPr>
                <w:lang w:eastAsia="ko-KR"/>
              </w:rPr>
            </w:pPr>
            <w:r>
              <w:rPr>
                <w:rFonts w:eastAsia="DengXian" w:hint="eastAsia"/>
                <w:lang w:eastAsia="zh-CN"/>
              </w:rPr>
              <w:t>J</w:t>
            </w:r>
            <w:r>
              <w:rPr>
                <w:rFonts w:eastAsia="DengXian"/>
                <w:lang w:eastAsia="zh-CN"/>
              </w:rPr>
              <w:t>un Chen</w:t>
            </w:r>
          </w:p>
        </w:tc>
        <w:tc>
          <w:tcPr>
            <w:tcW w:w="3981" w:type="dxa"/>
          </w:tcPr>
          <w:p w14:paraId="567C3EF0" w14:textId="77777777" w:rsidR="00064CC1" w:rsidRDefault="000443CE">
            <w:pPr>
              <w:spacing w:after="0"/>
              <w:rPr>
                <w:lang w:eastAsia="ko-KR"/>
              </w:rPr>
            </w:pPr>
            <w:r>
              <w:rPr>
                <w:rFonts w:eastAsia="DengXian"/>
                <w:lang w:eastAsia="zh-CN"/>
              </w:rPr>
              <w:t>j</w:t>
            </w:r>
            <w:r>
              <w:rPr>
                <w:rFonts w:eastAsia="DengXian" w:hint="eastAsia"/>
                <w:lang w:eastAsia="zh-CN"/>
              </w:rPr>
              <w:t>un</w:t>
            </w:r>
            <w:r>
              <w:rPr>
                <w:rFonts w:eastAsia="DengXian"/>
                <w:lang w:eastAsia="zh-CN"/>
              </w:rPr>
              <w:t>.chen@huawei.com</w:t>
            </w:r>
          </w:p>
        </w:tc>
      </w:tr>
      <w:tr w:rsidR="00064CC1" w14:paraId="13A49700" w14:textId="77777777">
        <w:tc>
          <w:tcPr>
            <w:tcW w:w="1705" w:type="dxa"/>
          </w:tcPr>
          <w:p w14:paraId="1F6FEA37" w14:textId="77777777" w:rsidR="00064CC1" w:rsidRDefault="000443CE">
            <w:pPr>
              <w:spacing w:after="0"/>
              <w:rPr>
                <w:lang w:eastAsia="ko-KR"/>
              </w:rPr>
            </w:pPr>
            <w:r>
              <w:rPr>
                <w:lang w:eastAsia="ko-KR"/>
              </w:rPr>
              <w:t>LGE</w:t>
            </w:r>
          </w:p>
        </w:tc>
        <w:tc>
          <w:tcPr>
            <w:tcW w:w="3330" w:type="dxa"/>
          </w:tcPr>
          <w:p w14:paraId="237907D7" w14:textId="77777777" w:rsidR="00064CC1" w:rsidRDefault="000443CE">
            <w:pPr>
              <w:spacing w:after="0"/>
              <w:rPr>
                <w:rFonts w:eastAsiaTheme="minorEastAsia"/>
                <w:lang w:eastAsia="ko-KR"/>
              </w:rPr>
            </w:pPr>
            <w:r>
              <w:rPr>
                <w:rFonts w:eastAsiaTheme="minorEastAsia" w:hint="eastAsia"/>
                <w:lang w:eastAsia="ko-KR"/>
              </w:rPr>
              <w:t>Geumsan Jo</w:t>
            </w:r>
          </w:p>
        </w:tc>
        <w:tc>
          <w:tcPr>
            <w:tcW w:w="3981" w:type="dxa"/>
          </w:tcPr>
          <w:p w14:paraId="752E7DFF" w14:textId="77777777" w:rsidR="00064CC1" w:rsidRDefault="000443CE">
            <w:pPr>
              <w:spacing w:after="0"/>
              <w:rPr>
                <w:rFonts w:eastAsiaTheme="minorEastAsia"/>
                <w:lang w:eastAsia="ko-KR"/>
              </w:rPr>
            </w:pPr>
            <w:r>
              <w:rPr>
                <w:rFonts w:eastAsiaTheme="minorEastAsia"/>
                <w:lang w:eastAsia="ko-KR"/>
              </w:rPr>
              <w:t>Geumsan</w:t>
            </w:r>
            <w:r>
              <w:rPr>
                <w:rFonts w:eastAsiaTheme="minorEastAsia" w:hint="eastAsia"/>
                <w:lang w:eastAsia="ko-KR"/>
              </w:rPr>
              <w:t>.</w:t>
            </w:r>
            <w:r>
              <w:rPr>
                <w:rFonts w:eastAsiaTheme="minorEastAsia"/>
                <w:lang w:eastAsia="ko-KR"/>
              </w:rPr>
              <w:t>jo@lge.com</w:t>
            </w:r>
          </w:p>
        </w:tc>
      </w:tr>
      <w:tr w:rsidR="00064CC1" w14:paraId="699358F6" w14:textId="77777777">
        <w:tc>
          <w:tcPr>
            <w:tcW w:w="1705" w:type="dxa"/>
          </w:tcPr>
          <w:p w14:paraId="2C419C1D" w14:textId="77777777" w:rsidR="00064CC1" w:rsidRDefault="000443CE">
            <w:pPr>
              <w:spacing w:after="0"/>
              <w:rPr>
                <w:rFonts w:eastAsia="SimSun"/>
              </w:rPr>
            </w:pPr>
            <w:r>
              <w:t>Lenovo</w:t>
            </w:r>
          </w:p>
        </w:tc>
        <w:tc>
          <w:tcPr>
            <w:tcW w:w="3330" w:type="dxa"/>
          </w:tcPr>
          <w:p w14:paraId="6C0ED874" w14:textId="77777777" w:rsidR="00064CC1" w:rsidRDefault="000443CE">
            <w:pPr>
              <w:spacing w:after="0"/>
              <w:rPr>
                <w:rFonts w:eastAsia="SimSun"/>
              </w:rPr>
            </w:pPr>
            <w:r>
              <w:t>Hyung-Nam Choi</w:t>
            </w:r>
          </w:p>
        </w:tc>
        <w:tc>
          <w:tcPr>
            <w:tcW w:w="3981" w:type="dxa"/>
          </w:tcPr>
          <w:p w14:paraId="1092C4C4" w14:textId="77777777" w:rsidR="00064CC1" w:rsidRDefault="000443CE">
            <w:pPr>
              <w:spacing w:after="0"/>
              <w:rPr>
                <w:rFonts w:eastAsia="SimSun"/>
              </w:rPr>
            </w:pPr>
            <w:r>
              <w:t>hchoi5@lenovo.com</w:t>
            </w:r>
          </w:p>
        </w:tc>
      </w:tr>
      <w:tr w:rsidR="00064CC1" w14:paraId="610E4AC9" w14:textId="77777777">
        <w:tc>
          <w:tcPr>
            <w:tcW w:w="1705" w:type="dxa"/>
          </w:tcPr>
          <w:p w14:paraId="54C8B354" w14:textId="77777777" w:rsidR="00064CC1" w:rsidRDefault="000443CE">
            <w:pPr>
              <w:spacing w:after="0"/>
              <w:rPr>
                <w:rFonts w:eastAsia="DengXian"/>
                <w:lang w:eastAsia="zh-CN"/>
              </w:rPr>
            </w:pPr>
            <w:r>
              <w:rPr>
                <w:rFonts w:eastAsia="DengXian" w:hint="eastAsia"/>
                <w:lang w:eastAsia="zh-CN"/>
              </w:rPr>
              <w:t>Z</w:t>
            </w:r>
            <w:r>
              <w:rPr>
                <w:rFonts w:eastAsia="DengXian"/>
                <w:lang w:eastAsia="zh-CN"/>
              </w:rPr>
              <w:t>TE</w:t>
            </w:r>
          </w:p>
        </w:tc>
        <w:tc>
          <w:tcPr>
            <w:tcW w:w="3330" w:type="dxa"/>
          </w:tcPr>
          <w:p w14:paraId="32946ED0" w14:textId="77777777" w:rsidR="00064CC1" w:rsidRDefault="000443CE">
            <w:pPr>
              <w:spacing w:after="0"/>
              <w:rPr>
                <w:rFonts w:eastAsia="DengXian"/>
                <w:lang w:eastAsia="zh-CN"/>
              </w:rPr>
            </w:pPr>
            <w:r>
              <w:rPr>
                <w:rFonts w:eastAsia="DengXian" w:hint="eastAsia"/>
                <w:lang w:eastAsia="zh-CN"/>
              </w:rPr>
              <w:t>F</w:t>
            </w:r>
            <w:r>
              <w:rPr>
                <w:rFonts w:eastAsia="DengXian"/>
                <w:lang w:eastAsia="zh-CN"/>
              </w:rPr>
              <w:t>ei Dong</w:t>
            </w:r>
          </w:p>
        </w:tc>
        <w:tc>
          <w:tcPr>
            <w:tcW w:w="3981" w:type="dxa"/>
          </w:tcPr>
          <w:p w14:paraId="036BFE7A" w14:textId="77777777" w:rsidR="00064CC1" w:rsidRDefault="000443CE">
            <w:pPr>
              <w:spacing w:after="0"/>
              <w:rPr>
                <w:rFonts w:eastAsia="DengXian"/>
                <w:lang w:eastAsia="zh-CN"/>
              </w:rPr>
            </w:pPr>
            <w:r>
              <w:rPr>
                <w:rFonts w:eastAsia="DengXian"/>
                <w:lang w:eastAsia="zh-CN"/>
              </w:rPr>
              <w:t>Dong.fei@zte.com.cn</w:t>
            </w:r>
          </w:p>
        </w:tc>
      </w:tr>
      <w:tr w:rsidR="00064CC1" w14:paraId="7458EE64" w14:textId="77777777">
        <w:tc>
          <w:tcPr>
            <w:tcW w:w="1705" w:type="dxa"/>
          </w:tcPr>
          <w:p w14:paraId="7C57F142" w14:textId="77777777" w:rsidR="00064CC1" w:rsidRDefault="000443CE">
            <w:pPr>
              <w:spacing w:after="0"/>
              <w:rPr>
                <w:rFonts w:eastAsia="SimSun"/>
                <w:lang w:eastAsia="zh-CN"/>
              </w:rPr>
            </w:pPr>
            <w:r>
              <w:rPr>
                <w:rFonts w:eastAsia="SimSun" w:hint="eastAsia"/>
                <w:lang w:eastAsia="zh-CN"/>
              </w:rPr>
              <w:t>CATT</w:t>
            </w:r>
          </w:p>
        </w:tc>
        <w:tc>
          <w:tcPr>
            <w:tcW w:w="3330" w:type="dxa"/>
          </w:tcPr>
          <w:p w14:paraId="54CF74ED" w14:textId="77777777" w:rsidR="00064CC1" w:rsidRDefault="000443CE">
            <w:pPr>
              <w:spacing w:after="0"/>
              <w:rPr>
                <w:rFonts w:eastAsia="DengXian"/>
                <w:lang w:eastAsia="zh-CN"/>
              </w:rPr>
            </w:pPr>
            <w:r>
              <w:rPr>
                <w:rFonts w:eastAsia="DengXian" w:hint="eastAsia"/>
                <w:lang w:eastAsia="zh-CN"/>
              </w:rPr>
              <w:t>Erlin Zeng</w:t>
            </w:r>
          </w:p>
        </w:tc>
        <w:tc>
          <w:tcPr>
            <w:tcW w:w="3981" w:type="dxa"/>
          </w:tcPr>
          <w:p w14:paraId="35C57CFE" w14:textId="77777777" w:rsidR="00064CC1" w:rsidRDefault="000443CE">
            <w:pPr>
              <w:spacing w:after="0"/>
              <w:rPr>
                <w:rFonts w:eastAsia="DengXian"/>
                <w:lang w:eastAsia="zh-CN"/>
              </w:rPr>
            </w:pPr>
            <w:r>
              <w:rPr>
                <w:rFonts w:eastAsia="DengXian" w:hint="eastAsia"/>
                <w:lang w:eastAsia="zh-CN"/>
              </w:rPr>
              <w:t>erlin.zeng@catt.cn</w:t>
            </w:r>
          </w:p>
        </w:tc>
      </w:tr>
      <w:tr w:rsidR="00C76B39" w14:paraId="35AAAA42" w14:textId="77777777">
        <w:tc>
          <w:tcPr>
            <w:tcW w:w="1705" w:type="dxa"/>
          </w:tcPr>
          <w:p w14:paraId="12BE7588" w14:textId="77777777" w:rsidR="00C76B39" w:rsidRDefault="00C76B39" w:rsidP="00C76B39">
            <w:pPr>
              <w:spacing w:after="0"/>
              <w:rPr>
                <w:rFonts w:eastAsia="SimSun"/>
                <w:lang w:eastAsia="zh-CN"/>
              </w:rPr>
            </w:pPr>
            <w:r>
              <w:rPr>
                <w:rFonts w:eastAsia="SimSun" w:hint="eastAsia"/>
                <w:lang w:eastAsia="zh-CN"/>
              </w:rPr>
              <w:t>O</w:t>
            </w:r>
            <w:r>
              <w:rPr>
                <w:rFonts w:eastAsia="SimSun"/>
                <w:lang w:eastAsia="zh-CN"/>
              </w:rPr>
              <w:t>PPO</w:t>
            </w:r>
          </w:p>
        </w:tc>
        <w:tc>
          <w:tcPr>
            <w:tcW w:w="3330" w:type="dxa"/>
          </w:tcPr>
          <w:p w14:paraId="2FAF97FB" w14:textId="77777777" w:rsidR="00C76B39" w:rsidRDefault="00C76B39" w:rsidP="00C76B39">
            <w:pPr>
              <w:spacing w:after="0"/>
              <w:rPr>
                <w:rFonts w:eastAsia="SimSun"/>
                <w:lang w:eastAsia="zh-CN"/>
              </w:rPr>
            </w:pPr>
            <w:r>
              <w:rPr>
                <w:rFonts w:eastAsia="SimSun" w:hint="eastAsia"/>
                <w:lang w:eastAsia="zh-CN"/>
              </w:rPr>
              <w:t>Z</w:t>
            </w:r>
            <w:r>
              <w:rPr>
                <w:rFonts w:eastAsia="SimSun"/>
                <w:lang w:eastAsia="zh-CN"/>
              </w:rPr>
              <w:t>he Fu</w:t>
            </w:r>
          </w:p>
        </w:tc>
        <w:tc>
          <w:tcPr>
            <w:tcW w:w="3981" w:type="dxa"/>
          </w:tcPr>
          <w:p w14:paraId="7E664D26" w14:textId="77777777" w:rsidR="00C76B39" w:rsidRDefault="00C76B39" w:rsidP="00C76B39">
            <w:pPr>
              <w:spacing w:after="0"/>
              <w:rPr>
                <w:rFonts w:eastAsia="SimSun"/>
                <w:lang w:eastAsia="zh-CN"/>
              </w:rPr>
            </w:pPr>
            <w:r>
              <w:rPr>
                <w:rFonts w:eastAsia="SimSun" w:hint="eastAsia"/>
                <w:lang w:eastAsia="zh-CN"/>
              </w:rPr>
              <w:t>f</w:t>
            </w:r>
            <w:r>
              <w:rPr>
                <w:rFonts w:eastAsia="SimSun"/>
                <w:lang w:eastAsia="zh-CN"/>
              </w:rPr>
              <w:t>uzhe@OPPO.com</w:t>
            </w:r>
          </w:p>
        </w:tc>
      </w:tr>
      <w:tr w:rsidR="00064CC1" w14:paraId="6DBB9FD7" w14:textId="77777777">
        <w:tc>
          <w:tcPr>
            <w:tcW w:w="1705" w:type="dxa"/>
          </w:tcPr>
          <w:p w14:paraId="6F527EC4" w14:textId="2719D897" w:rsidR="00064CC1" w:rsidRDefault="001B71B8">
            <w:pPr>
              <w:spacing w:after="0"/>
              <w:rPr>
                <w:lang w:eastAsia="ko-KR"/>
              </w:rPr>
            </w:pPr>
            <w:r>
              <w:rPr>
                <w:lang w:eastAsia="ko-KR"/>
              </w:rPr>
              <w:t>Qualcomm</w:t>
            </w:r>
          </w:p>
        </w:tc>
        <w:tc>
          <w:tcPr>
            <w:tcW w:w="3330" w:type="dxa"/>
          </w:tcPr>
          <w:p w14:paraId="4AD60868" w14:textId="04268EB4" w:rsidR="00064CC1" w:rsidRDefault="001B71B8">
            <w:pPr>
              <w:spacing w:after="0"/>
              <w:rPr>
                <w:lang w:eastAsia="ko-KR"/>
              </w:rPr>
            </w:pPr>
            <w:r>
              <w:rPr>
                <w:lang w:eastAsia="ko-KR"/>
              </w:rPr>
              <w:t>Ruiming Zheng</w:t>
            </w:r>
          </w:p>
        </w:tc>
        <w:tc>
          <w:tcPr>
            <w:tcW w:w="3981" w:type="dxa"/>
          </w:tcPr>
          <w:p w14:paraId="100D6A81" w14:textId="0F9438C6" w:rsidR="00064CC1" w:rsidRDefault="001B71B8">
            <w:pPr>
              <w:spacing w:after="0"/>
              <w:rPr>
                <w:lang w:eastAsia="ko-KR"/>
              </w:rPr>
            </w:pPr>
            <w:r>
              <w:rPr>
                <w:lang w:eastAsia="ko-KR"/>
              </w:rPr>
              <w:t>rzheng@qti.qualcomm.com</w:t>
            </w:r>
          </w:p>
        </w:tc>
      </w:tr>
      <w:tr w:rsidR="001111C8" w14:paraId="26111D85" w14:textId="77777777">
        <w:tc>
          <w:tcPr>
            <w:tcW w:w="1705" w:type="dxa"/>
          </w:tcPr>
          <w:p w14:paraId="51EFF829" w14:textId="1DE0F6E1" w:rsidR="001111C8" w:rsidRDefault="001111C8" w:rsidP="001111C8">
            <w:pPr>
              <w:spacing w:after="0"/>
              <w:rPr>
                <w:lang w:eastAsia="ko-KR"/>
              </w:rPr>
            </w:pPr>
            <w:r>
              <w:rPr>
                <w:lang w:eastAsia="ko-KR"/>
              </w:rPr>
              <w:t>Intel</w:t>
            </w:r>
          </w:p>
        </w:tc>
        <w:tc>
          <w:tcPr>
            <w:tcW w:w="3330" w:type="dxa"/>
          </w:tcPr>
          <w:p w14:paraId="7E101CE0" w14:textId="5A6BE53C" w:rsidR="001111C8" w:rsidRDefault="001111C8" w:rsidP="001111C8">
            <w:pPr>
              <w:spacing w:after="0"/>
              <w:rPr>
                <w:lang w:eastAsia="ko-KR"/>
              </w:rPr>
            </w:pPr>
            <w:r>
              <w:rPr>
                <w:lang w:eastAsia="ko-KR"/>
              </w:rPr>
              <w:t>Yujian Zhang</w:t>
            </w:r>
          </w:p>
        </w:tc>
        <w:tc>
          <w:tcPr>
            <w:tcW w:w="3981" w:type="dxa"/>
          </w:tcPr>
          <w:p w14:paraId="4B30B15D" w14:textId="78462448" w:rsidR="001111C8" w:rsidRDefault="001111C8" w:rsidP="001111C8">
            <w:pPr>
              <w:spacing w:after="0"/>
              <w:rPr>
                <w:lang w:eastAsia="ko-KR"/>
              </w:rPr>
            </w:pPr>
            <w:r>
              <w:rPr>
                <w:lang w:eastAsia="ko-KR"/>
              </w:rPr>
              <w:t>yujian.zhang@intel.com</w:t>
            </w:r>
          </w:p>
        </w:tc>
      </w:tr>
      <w:tr w:rsidR="001111C8" w14:paraId="1A326D38" w14:textId="77777777">
        <w:tc>
          <w:tcPr>
            <w:tcW w:w="1705" w:type="dxa"/>
          </w:tcPr>
          <w:p w14:paraId="79A63DE5" w14:textId="1D00F748" w:rsidR="001111C8" w:rsidRDefault="003640BF" w:rsidP="001111C8">
            <w:pPr>
              <w:spacing w:after="0"/>
              <w:rPr>
                <w:lang w:eastAsia="ko-KR"/>
              </w:rPr>
            </w:pPr>
            <w:r>
              <w:rPr>
                <w:lang w:eastAsia="ko-KR"/>
              </w:rPr>
              <w:t>Apple</w:t>
            </w:r>
          </w:p>
        </w:tc>
        <w:tc>
          <w:tcPr>
            <w:tcW w:w="3330" w:type="dxa"/>
          </w:tcPr>
          <w:p w14:paraId="79A17E70" w14:textId="4C6BD588" w:rsidR="001111C8" w:rsidRDefault="003640BF" w:rsidP="001111C8">
            <w:pPr>
              <w:spacing w:after="0"/>
              <w:rPr>
                <w:lang w:eastAsia="ko-KR"/>
              </w:rPr>
            </w:pPr>
            <w:r>
              <w:rPr>
                <w:lang w:eastAsia="ko-KR"/>
              </w:rPr>
              <w:t>Ralf Rossbach</w:t>
            </w:r>
          </w:p>
        </w:tc>
        <w:tc>
          <w:tcPr>
            <w:tcW w:w="3981" w:type="dxa"/>
          </w:tcPr>
          <w:p w14:paraId="437C7F74" w14:textId="631BE609" w:rsidR="001111C8" w:rsidRDefault="003640BF" w:rsidP="001111C8">
            <w:pPr>
              <w:spacing w:after="0"/>
              <w:rPr>
                <w:lang w:eastAsia="ko-KR"/>
              </w:rPr>
            </w:pPr>
            <w:r>
              <w:rPr>
                <w:lang w:eastAsia="ko-KR"/>
              </w:rPr>
              <w:t>rrossbach@apple.com</w:t>
            </w:r>
          </w:p>
        </w:tc>
      </w:tr>
      <w:tr w:rsidR="00516690" w14:paraId="17EAAEBA" w14:textId="77777777">
        <w:tc>
          <w:tcPr>
            <w:tcW w:w="1705" w:type="dxa"/>
          </w:tcPr>
          <w:p w14:paraId="1B94BC49" w14:textId="0CB0A02E" w:rsidR="00516690" w:rsidRDefault="00516690" w:rsidP="00516690">
            <w:pPr>
              <w:spacing w:after="0"/>
              <w:rPr>
                <w:lang w:eastAsia="ko-KR"/>
              </w:rPr>
            </w:pPr>
            <w:r>
              <w:rPr>
                <w:rFonts w:eastAsia="DengXian" w:hint="eastAsia"/>
                <w:lang w:eastAsia="zh-CN"/>
              </w:rPr>
              <w:t>C</w:t>
            </w:r>
            <w:r>
              <w:rPr>
                <w:rFonts w:eastAsia="DengXian"/>
                <w:lang w:eastAsia="zh-CN"/>
              </w:rPr>
              <w:t>hina Telecom</w:t>
            </w:r>
          </w:p>
        </w:tc>
        <w:tc>
          <w:tcPr>
            <w:tcW w:w="3330" w:type="dxa"/>
          </w:tcPr>
          <w:p w14:paraId="3408062D" w14:textId="6EFDBFFA" w:rsidR="00516690" w:rsidRDefault="00516690" w:rsidP="00516690">
            <w:pPr>
              <w:spacing w:after="0"/>
              <w:rPr>
                <w:lang w:eastAsia="ko-KR"/>
              </w:rPr>
            </w:pPr>
            <w:r>
              <w:rPr>
                <w:rFonts w:eastAsia="DengXian" w:hint="eastAsia"/>
                <w:lang w:eastAsia="zh-CN"/>
              </w:rPr>
              <w:t>J</w:t>
            </w:r>
            <w:r>
              <w:rPr>
                <w:rFonts w:eastAsia="DengXian"/>
                <w:lang w:eastAsia="zh-CN"/>
              </w:rPr>
              <w:t>incan Xin</w:t>
            </w:r>
          </w:p>
        </w:tc>
        <w:tc>
          <w:tcPr>
            <w:tcW w:w="3981" w:type="dxa"/>
          </w:tcPr>
          <w:p w14:paraId="32E1B507" w14:textId="17BACDAA" w:rsidR="00516690" w:rsidRDefault="00516690" w:rsidP="00516690">
            <w:pPr>
              <w:spacing w:after="0"/>
              <w:rPr>
                <w:lang w:eastAsia="ko-KR"/>
              </w:rPr>
            </w:pPr>
            <w:r>
              <w:rPr>
                <w:rFonts w:eastAsia="DengXian" w:hint="eastAsia"/>
                <w:lang w:eastAsia="zh-CN"/>
              </w:rPr>
              <w:t>x</w:t>
            </w:r>
            <w:r>
              <w:rPr>
                <w:rFonts w:eastAsia="DengXian"/>
                <w:lang w:eastAsia="zh-CN"/>
              </w:rPr>
              <w:t>injc@chinatelecom.cn</w:t>
            </w:r>
          </w:p>
        </w:tc>
      </w:tr>
      <w:tr w:rsidR="001111C8" w14:paraId="6711D5DD" w14:textId="77777777">
        <w:tc>
          <w:tcPr>
            <w:tcW w:w="1705" w:type="dxa"/>
          </w:tcPr>
          <w:p w14:paraId="213DDF9A" w14:textId="643A02B3" w:rsidR="001111C8" w:rsidRDefault="00865C13" w:rsidP="001111C8">
            <w:pPr>
              <w:spacing w:after="0"/>
              <w:rPr>
                <w:lang w:eastAsia="ko-KR"/>
              </w:rPr>
            </w:pPr>
            <w:r>
              <w:rPr>
                <w:lang w:eastAsia="ko-KR"/>
              </w:rPr>
              <w:t>Ericsson</w:t>
            </w:r>
          </w:p>
        </w:tc>
        <w:tc>
          <w:tcPr>
            <w:tcW w:w="3330" w:type="dxa"/>
          </w:tcPr>
          <w:p w14:paraId="5DB7DC1A" w14:textId="232A3AA8" w:rsidR="001111C8" w:rsidRDefault="00865C13" w:rsidP="001111C8">
            <w:pPr>
              <w:spacing w:after="0"/>
              <w:rPr>
                <w:lang w:eastAsia="ko-KR"/>
              </w:rPr>
            </w:pPr>
            <w:r>
              <w:rPr>
                <w:lang w:eastAsia="ko-KR"/>
              </w:rPr>
              <w:t>Ritesh Shreevastav</w:t>
            </w:r>
          </w:p>
        </w:tc>
        <w:tc>
          <w:tcPr>
            <w:tcW w:w="3981" w:type="dxa"/>
          </w:tcPr>
          <w:p w14:paraId="7183C462" w14:textId="7040590D" w:rsidR="001111C8" w:rsidRDefault="00865C13" w:rsidP="001111C8">
            <w:pPr>
              <w:spacing w:after="0"/>
              <w:rPr>
                <w:lang w:eastAsia="ko-KR"/>
              </w:rPr>
            </w:pPr>
            <w:r>
              <w:rPr>
                <w:lang w:eastAsia="ko-KR"/>
              </w:rPr>
              <w:t>Ritesh.shreevastav@ericsson.com</w:t>
            </w:r>
          </w:p>
        </w:tc>
      </w:tr>
      <w:tr w:rsidR="001111C8" w14:paraId="5BC70172" w14:textId="77777777">
        <w:tc>
          <w:tcPr>
            <w:tcW w:w="1705" w:type="dxa"/>
          </w:tcPr>
          <w:p w14:paraId="32467FA3" w14:textId="595CBF91" w:rsidR="001111C8" w:rsidRDefault="00E00009" w:rsidP="001111C8">
            <w:pPr>
              <w:spacing w:after="0"/>
              <w:rPr>
                <w:lang w:eastAsia="zh-CN"/>
              </w:rPr>
            </w:pPr>
            <w:r>
              <w:rPr>
                <w:rFonts w:hint="eastAsia"/>
                <w:lang w:eastAsia="zh-CN"/>
              </w:rPr>
              <w:t>v</w:t>
            </w:r>
            <w:r>
              <w:rPr>
                <w:lang w:eastAsia="zh-CN"/>
              </w:rPr>
              <w:t>ivo</w:t>
            </w:r>
          </w:p>
        </w:tc>
        <w:tc>
          <w:tcPr>
            <w:tcW w:w="3330" w:type="dxa"/>
          </w:tcPr>
          <w:p w14:paraId="559B6FD3" w14:textId="7F0A8D70" w:rsidR="001111C8" w:rsidRDefault="00E00009" w:rsidP="001111C8">
            <w:pPr>
              <w:spacing w:after="0"/>
              <w:rPr>
                <w:lang w:eastAsia="zh-CN"/>
              </w:rPr>
            </w:pPr>
            <w:r>
              <w:rPr>
                <w:rFonts w:hint="eastAsia"/>
                <w:lang w:eastAsia="zh-CN"/>
              </w:rPr>
              <w:t>C</w:t>
            </w:r>
            <w:r>
              <w:rPr>
                <w:lang w:eastAsia="zh-CN"/>
              </w:rPr>
              <w:t>henli</w:t>
            </w:r>
          </w:p>
        </w:tc>
        <w:tc>
          <w:tcPr>
            <w:tcW w:w="3981" w:type="dxa"/>
          </w:tcPr>
          <w:p w14:paraId="471DC2CD" w14:textId="7DC45EC8" w:rsidR="001111C8" w:rsidRDefault="00E00009" w:rsidP="001111C8">
            <w:pPr>
              <w:spacing w:after="0"/>
              <w:rPr>
                <w:lang w:eastAsia="zh-CN"/>
              </w:rPr>
            </w:pPr>
            <w:r>
              <w:rPr>
                <w:lang w:eastAsia="zh-CN"/>
              </w:rPr>
              <w:t>Chenli5g@vivo.com</w:t>
            </w:r>
          </w:p>
        </w:tc>
      </w:tr>
      <w:tr w:rsidR="001111C8" w14:paraId="14AF8F82" w14:textId="77777777">
        <w:tc>
          <w:tcPr>
            <w:tcW w:w="1705" w:type="dxa"/>
          </w:tcPr>
          <w:p w14:paraId="7C8F5D7C" w14:textId="77777777" w:rsidR="001111C8" w:rsidRPr="005B54FC" w:rsidRDefault="001111C8" w:rsidP="001111C8">
            <w:pPr>
              <w:spacing w:after="0"/>
              <w:rPr>
                <w:lang w:eastAsia="ko-KR"/>
              </w:rPr>
            </w:pPr>
          </w:p>
        </w:tc>
        <w:tc>
          <w:tcPr>
            <w:tcW w:w="3330" w:type="dxa"/>
          </w:tcPr>
          <w:p w14:paraId="23024D8B" w14:textId="77777777" w:rsidR="001111C8" w:rsidRDefault="001111C8" w:rsidP="001111C8">
            <w:pPr>
              <w:spacing w:after="0"/>
              <w:rPr>
                <w:lang w:eastAsia="ko-KR"/>
              </w:rPr>
            </w:pPr>
          </w:p>
        </w:tc>
        <w:tc>
          <w:tcPr>
            <w:tcW w:w="3981" w:type="dxa"/>
          </w:tcPr>
          <w:p w14:paraId="2A658BC3" w14:textId="77777777" w:rsidR="001111C8" w:rsidRDefault="001111C8" w:rsidP="001111C8">
            <w:pPr>
              <w:spacing w:after="0"/>
              <w:rPr>
                <w:lang w:eastAsia="ko-KR"/>
              </w:rPr>
            </w:pPr>
          </w:p>
        </w:tc>
      </w:tr>
      <w:tr w:rsidR="001111C8" w14:paraId="43CEDA0D" w14:textId="77777777">
        <w:tc>
          <w:tcPr>
            <w:tcW w:w="1705" w:type="dxa"/>
          </w:tcPr>
          <w:p w14:paraId="2E2135A2" w14:textId="77777777" w:rsidR="001111C8" w:rsidRDefault="001111C8" w:rsidP="001111C8">
            <w:pPr>
              <w:spacing w:after="0"/>
              <w:rPr>
                <w:lang w:eastAsia="ko-KR"/>
              </w:rPr>
            </w:pPr>
          </w:p>
        </w:tc>
        <w:tc>
          <w:tcPr>
            <w:tcW w:w="3330" w:type="dxa"/>
          </w:tcPr>
          <w:p w14:paraId="4B1365A9" w14:textId="77777777" w:rsidR="001111C8" w:rsidRDefault="001111C8" w:rsidP="001111C8">
            <w:pPr>
              <w:spacing w:after="0"/>
              <w:rPr>
                <w:lang w:eastAsia="ko-KR"/>
              </w:rPr>
            </w:pPr>
          </w:p>
        </w:tc>
        <w:tc>
          <w:tcPr>
            <w:tcW w:w="3981" w:type="dxa"/>
          </w:tcPr>
          <w:p w14:paraId="422FEE1E" w14:textId="77777777" w:rsidR="001111C8" w:rsidRDefault="001111C8" w:rsidP="001111C8">
            <w:pPr>
              <w:spacing w:after="0"/>
              <w:rPr>
                <w:lang w:eastAsia="ko-KR"/>
              </w:rPr>
            </w:pPr>
          </w:p>
        </w:tc>
      </w:tr>
      <w:tr w:rsidR="001111C8" w14:paraId="08582AB8" w14:textId="77777777">
        <w:tc>
          <w:tcPr>
            <w:tcW w:w="1705" w:type="dxa"/>
          </w:tcPr>
          <w:p w14:paraId="719006CD" w14:textId="77777777" w:rsidR="001111C8" w:rsidRDefault="001111C8" w:rsidP="001111C8">
            <w:pPr>
              <w:spacing w:after="0"/>
              <w:rPr>
                <w:lang w:eastAsia="ko-KR"/>
              </w:rPr>
            </w:pPr>
          </w:p>
        </w:tc>
        <w:tc>
          <w:tcPr>
            <w:tcW w:w="3330" w:type="dxa"/>
          </w:tcPr>
          <w:p w14:paraId="3D61DDC2" w14:textId="77777777" w:rsidR="001111C8" w:rsidRDefault="001111C8" w:rsidP="001111C8">
            <w:pPr>
              <w:spacing w:after="0"/>
              <w:rPr>
                <w:lang w:eastAsia="ko-KR"/>
              </w:rPr>
            </w:pPr>
          </w:p>
        </w:tc>
        <w:tc>
          <w:tcPr>
            <w:tcW w:w="3981" w:type="dxa"/>
          </w:tcPr>
          <w:p w14:paraId="6E853BE8" w14:textId="77777777" w:rsidR="001111C8" w:rsidRDefault="001111C8" w:rsidP="001111C8">
            <w:pPr>
              <w:spacing w:after="0"/>
              <w:rPr>
                <w:lang w:eastAsia="ko-KR"/>
              </w:rPr>
            </w:pPr>
          </w:p>
        </w:tc>
      </w:tr>
      <w:tr w:rsidR="001111C8" w14:paraId="39A36D3E" w14:textId="77777777">
        <w:tc>
          <w:tcPr>
            <w:tcW w:w="1705" w:type="dxa"/>
          </w:tcPr>
          <w:p w14:paraId="396B9D00" w14:textId="77777777" w:rsidR="001111C8" w:rsidRDefault="001111C8" w:rsidP="001111C8">
            <w:pPr>
              <w:spacing w:after="0"/>
              <w:rPr>
                <w:lang w:eastAsia="ko-KR"/>
              </w:rPr>
            </w:pPr>
          </w:p>
        </w:tc>
        <w:tc>
          <w:tcPr>
            <w:tcW w:w="3330" w:type="dxa"/>
          </w:tcPr>
          <w:p w14:paraId="7072DFC4" w14:textId="77777777" w:rsidR="001111C8" w:rsidRDefault="001111C8" w:rsidP="001111C8">
            <w:pPr>
              <w:spacing w:after="0"/>
              <w:rPr>
                <w:lang w:eastAsia="ko-KR"/>
              </w:rPr>
            </w:pPr>
          </w:p>
        </w:tc>
        <w:tc>
          <w:tcPr>
            <w:tcW w:w="3981" w:type="dxa"/>
          </w:tcPr>
          <w:p w14:paraId="01FF4915" w14:textId="77777777" w:rsidR="001111C8" w:rsidRDefault="001111C8" w:rsidP="001111C8">
            <w:pPr>
              <w:spacing w:after="0"/>
              <w:rPr>
                <w:lang w:eastAsia="ko-KR"/>
              </w:rPr>
            </w:pPr>
          </w:p>
        </w:tc>
      </w:tr>
      <w:tr w:rsidR="001111C8" w14:paraId="3BCBECC9" w14:textId="77777777">
        <w:tc>
          <w:tcPr>
            <w:tcW w:w="1705" w:type="dxa"/>
          </w:tcPr>
          <w:p w14:paraId="4DA2A95C" w14:textId="77777777" w:rsidR="001111C8" w:rsidRDefault="001111C8" w:rsidP="001111C8">
            <w:pPr>
              <w:spacing w:after="0"/>
              <w:rPr>
                <w:lang w:eastAsia="ko-KR"/>
              </w:rPr>
            </w:pPr>
          </w:p>
        </w:tc>
        <w:tc>
          <w:tcPr>
            <w:tcW w:w="3330" w:type="dxa"/>
          </w:tcPr>
          <w:p w14:paraId="744803FD" w14:textId="77777777" w:rsidR="001111C8" w:rsidRDefault="001111C8" w:rsidP="001111C8">
            <w:pPr>
              <w:spacing w:after="0"/>
              <w:rPr>
                <w:lang w:eastAsia="ko-KR"/>
              </w:rPr>
            </w:pPr>
          </w:p>
        </w:tc>
        <w:tc>
          <w:tcPr>
            <w:tcW w:w="3981" w:type="dxa"/>
          </w:tcPr>
          <w:p w14:paraId="09CDEB63" w14:textId="77777777" w:rsidR="001111C8" w:rsidRDefault="001111C8" w:rsidP="001111C8">
            <w:pPr>
              <w:spacing w:after="0"/>
              <w:rPr>
                <w:lang w:eastAsia="ko-KR"/>
              </w:rPr>
            </w:pPr>
          </w:p>
        </w:tc>
      </w:tr>
      <w:tr w:rsidR="001111C8" w14:paraId="5B635581" w14:textId="77777777">
        <w:tc>
          <w:tcPr>
            <w:tcW w:w="1705" w:type="dxa"/>
          </w:tcPr>
          <w:p w14:paraId="1947C139" w14:textId="77777777" w:rsidR="001111C8" w:rsidRDefault="001111C8" w:rsidP="001111C8">
            <w:pPr>
              <w:spacing w:after="0"/>
              <w:rPr>
                <w:lang w:eastAsia="ko-KR"/>
              </w:rPr>
            </w:pPr>
          </w:p>
        </w:tc>
        <w:tc>
          <w:tcPr>
            <w:tcW w:w="3330" w:type="dxa"/>
          </w:tcPr>
          <w:p w14:paraId="70CC7841" w14:textId="77777777" w:rsidR="001111C8" w:rsidRDefault="001111C8" w:rsidP="001111C8">
            <w:pPr>
              <w:spacing w:after="0"/>
              <w:rPr>
                <w:lang w:eastAsia="ko-KR"/>
              </w:rPr>
            </w:pPr>
          </w:p>
        </w:tc>
        <w:tc>
          <w:tcPr>
            <w:tcW w:w="3981" w:type="dxa"/>
          </w:tcPr>
          <w:p w14:paraId="6F2E3991" w14:textId="77777777" w:rsidR="001111C8" w:rsidRDefault="001111C8" w:rsidP="001111C8">
            <w:pPr>
              <w:spacing w:after="0"/>
              <w:rPr>
                <w:lang w:eastAsia="ko-KR"/>
              </w:rPr>
            </w:pPr>
          </w:p>
        </w:tc>
      </w:tr>
      <w:tr w:rsidR="001111C8" w14:paraId="294A5AB5" w14:textId="77777777">
        <w:tc>
          <w:tcPr>
            <w:tcW w:w="1705" w:type="dxa"/>
          </w:tcPr>
          <w:p w14:paraId="0CD40A03" w14:textId="77777777" w:rsidR="001111C8" w:rsidRDefault="001111C8" w:rsidP="001111C8">
            <w:pPr>
              <w:spacing w:after="0"/>
              <w:rPr>
                <w:lang w:eastAsia="ko-KR"/>
              </w:rPr>
            </w:pPr>
          </w:p>
        </w:tc>
        <w:tc>
          <w:tcPr>
            <w:tcW w:w="3330" w:type="dxa"/>
          </w:tcPr>
          <w:p w14:paraId="3D90C7E4" w14:textId="77777777" w:rsidR="001111C8" w:rsidRDefault="001111C8" w:rsidP="001111C8">
            <w:pPr>
              <w:spacing w:after="0"/>
              <w:rPr>
                <w:lang w:eastAsia="ko-KR"/>
              </w:rPr>
            </w:pPr>
          </w:p>
        </w:tc>
        <w:tc>
          <w:tcPr>
            <w:tcW w:w="3981" w:type="dxa"/>
          </w:tcPr>
          <w:p w14:paraId="76515582" w14:textId="77777777" w:rsidR="001111C8" w:rsidRDefault="001111C8" w:rsidP="001111C8">
            <w:pPr>
              <w:spacing w:after="0"/>
              <w:rPr>
                <w:lang w:eastAsia="ko-KR"/>
              </w:rPr>
            </w:pPr>
          </w:p>
        </w:tc>
      </w:tr>
    </w:tbl>
    <w:p w14:paraId="24869C9C" w14:textId="77777777" w:rsidR="00064CC1" w:rsidRDefault="000443CE">
      <w:pPr>
        <w:pStyle w:val="1"/>
      </w:pPr>
      <w:r>
        <w:lastRenderedPageBreak/>
        <w:t>Discussion</w:t>
      </w:r>
    </w:p>
    <w:p w14:paraId="5B32D1C1" w14:textId="77777777" w:rsidR="00064CC1" w:rsidRDefault="000443CE">
      <w:pPr>
        <w:pStyle w:val="2"/>
        <w:rPr>
          <w:rFonts w:eastAsiaTheme="minorEastAsia"/>
          <w:lang w:eastAsia="ko-KR"/>
        </w:rPr>
      </w:pPr>
      <w:r>
        <w:rPr>
          <w:rFonts w:eastAsiaTheme="minorEastAsia"/>
          <w:lang w:eastAsia="ko-KR"/>
        </w:rPr>
        <w:t>UDC in RRC Resume Procedure</w:t>
      </w:r>
    </w:p>
    <w:p w14:paraId="47A5C516" w14:textId="77777777" w:rsidR="00064CC1" w:rsidRDefault="000443CE">
      <w:pPr>
        <w:pStyle w:val="Doc-title"/>
      </w:pPr>
      <w:r>
        <w:t>R2-2207940</w:t>
      </w:r>
      <w:r>
        <w:tab/>
        <w:t>Discussion on UE behaviour about UDC in RRC resume procedure</w:t>
      </w:r>
      <w:r>
        <w:tab/>
        <w:t>Huawei, HiSilicon</w:t>
      </w:r>
      <w:r>
        <w:tab/>
        <w:t>discussion</w:t>
      </w:r>
      <w:r>
        <w:tab/>
        <w:t>Rel-17</w:t>
      </w:r>
      <w:r>
        <w:tab/>
        <w:t>NR_UDC-Core</w:t>
      </w:r>
    </w:p>
    <w:p w14:paraId="3D86AD04" w14:textId="77777777" w:rsidR="00064CC1" w:rsidRDefault="000443CE">
      <w:pPr>
        <w:tabs>
          <w:tab w:val="left" w:pos="1075"/>
        </w:tabs>
        <w:spacing w:before="240"/>
        <w:rPr>
          <w:color w:val="000000"/>
          <w:lang w:eastAsia="zh-CN"/>
        </w:rPr>
      </w:pPr>
      <w:r>
        <w:rPr>
          <w:color w:val="000000"/>
          <w:lang w:eastAsia="zh-CN"/>
        </w:rPr>
        <w:t xml:space="preserve">In RRC Resume procedure, the network can set the field </w:t>
      </w:r>
      <w:r>
        <w:rPr>
          <w:i/>
          <w:color w:val="000000"/>
          <w:lang w:eastAsia="zh-CN"/>
        </w:rPr>
        <w:t>drb-ContinueUDC</w:t>
      </w:r>
      <w:r>
        <w:rPr>
          <w:color w:val="000000"/>
          <w:lang w:eastAsia="zh-CN"/>
        </w:rPr>
        <w:t xml:space="preserve">. Hence, the UE shall keep its UDC </w:t>
      </w:r>
      <w:r>
        <w:rPr>
          <w:rFonts w:hint="eastAsia"/>
          <w:color w:val="000000"/>
          <w:lang w:eastAsia="zh-CN"/>
        </w:rPr>
        <w:t>compression</w:t>
      </w:r>
      <w:r>
        <w:rPr>
          <w:color w:val="000000"/>
          <w:lang w:eastAsia="zh-CN"/>
        </w:rPr>
        <w:t xml:space="preserve"> buffer </w:t>
      </w:r>
      <w:r>
        <w:rPr>
          <w:rFonts w:hint="eastAsia"/>
          <w:color w:val="000000"/>
          <w:lang w:eastAsia="zh-CN"/>
        </w:rPr>
        <w:t>state</w:t>
      </w:r>
      <w:r>
        <w:rPr>
          <w:color w:val="000000"/>
          <w:lang w:eastAsia="zh-CN"/>
        </w:rPr>
        <w:t xml:space="preserve"> for DRB(s) configured with UDC when it is released from RRC_ CONNECTED state to RRC_INACTIVE state, and during the RRC_INACTIVE state. It means that the UE should keep the stored UDC configurations when going into RRC_Inactive state, however, currently UDC compression buffer state is not explicitly mentioned in the current procedural texts of RRC specification.</w:t>
      </w:r>
    </w:p>
    <w:p w14:paraId="72A84BFD" w14:textId="77777777" w:rsidR="00064CC1" w:rsidRDefault="000443CE">
      <w:pPr>
        <w:tabs>
          <w:tab w:val="left" w:pos="1075"/>
        </w:tabs>
        <w:spacing w:before="240"/>
        <w:rPr>
          <w:color w:val="000000"/>
          <w:lang w:eastAsia="zh-CN"/>
        </w:rPr>
      </w:pPr>
      <w:r>
        <w:rPr>
          <w:color w:val="000000"/>
          <w:lang w:eastAsia="zh-CN"/>
        </w:rPr>
        <w:t>It should be noted that UDC feature is similar as ROHC, and the RRC spec captures “the UE should keep the stored ROHC configuration when going into RRC_INACTIVE.” However, nothing is captured for UDC. Huawei (R2-2207940) proposed that RRC spec captures this UE behaviour as follows:</w:t>
      </w:r>
    </w:p>
    <w:tbl>
      <w:tblPr>
        <w:tblStyle w:val="a6"/>
        <w:tblW w:w="0" w:type="auto"/>
        <w:tblLook w:val="04A0" w:firstRow="1" w:lastRow="0" w:firstColumn="1" w:lastColumn="0" w:noHBand="0" w:noVBand="1"/>
      </w:tblPr>
      <w:tblGrid>
        <w:gridCol w:w="9016"/>
      </w:tblGrid>
      <w:tr w:rsidR="00064CC1" w14:paraId="46272B59" w14:textId="77777777">
        <w:tc>
          <w:tcPr>
            <w:tcW w:w="9016" w:type="dxa"/>
          </w:tcPr>
          <w:p w14:paraId="3D782B70" w14:textId="77777777" w:rsidR="00064CC1" w:rsidRDefault="000443CE">
            <w:pPr>
              <w:ind w:left="1135" w:hanging="284"/>
              <w:rPr>
                <w:color w:val="000000"/>
                <w:lang w:eastAsia="zh-CN"/>
              </w:rPr>
            </w:pPr>
            <w:r>
              <w:rPr>
                <w:lang w:eastAsia="ja-JP"/>
              </w:rPr>
              <w:t>3&gt;</w:t>
            </w:r>
            <w:r>
              <w:rPr>
                <w:lang w:eastAsia="ja-JP"/>
              </w:rPr>
              <w:tab/>
              <w:t xml:space="preserve">store in the UE Inactive AS Context the </w:t>
            </w:r>
            <w:r>
              <w:rPr>
                <w:i/>
                <w:iCs/>
                <w:lang w:eastAsia="ja-JP"/>
              </w:rPr>
              <w:t xml:space="preserve">nextHopChainingCount </w:t>
            </w:r>
            <w:r>
              <w:rPr>
                <w:lang w:eastAsia="ja-JP"/>
              </w:rPr>
              <w:t xml:space="preserve">received in the </w:t>
            </w:r>
            <w:r>
              <w:rPr>
                <w:i/>
                <w:lang w:eastAsia="ja-JP"/>
              </w:rPr>
              <w:t xml:space="preserve">RRCRelease </w:t>
            </w:r>
            <w:r>
              <w:rPr>
                <w:iCs/>
                <w:lang w:eastAsia="ja-JP"/>
              </w:rPr>
              <w:t>message</w:t>
            </w:r>
            <w:r>
              <w:rPr>
                <w:i/>
                <w:iCs/>
                <w:lang w:eastAsia="ja-JP"/>
              </w:rPr>
              <w:t>,</w:t>
            </w:r>
            <w:r>
              <w:rPr>
                <w:lang w:eastAsia="ja-JP"/>
              </w:rPr>
              <w:t xml:space="preserve"> the current K</w:t>
            </w:r>
            <w:r>
              <w:rPr>
                <w:vertAlign w:val="subscript"/>
                <w:lang w:eastAsia="ja-JP"/>
              </w:rPr>
              <w:t>gNB</w:t>
            </w:r>
            <w:r>
              <w:rPr>
                <w:lang w:eastAsia="ja-JP"/>
              </w:rPr>
              <w:t xml:space="preserve"> and K</w:t>
            </w:r>
            <w:r>
              <w:rPr>
                <w:vertAlign w:val="subscript"/>
                <w:lang w:eastAsia="ja-JP"/>
              </w:rPr>
              <w:t xml:space="preserve">RRCint </w:t>
            </w:r>
            <w:r>
              <w:rPr>
                <w:lang w:eastAsia="ja-JP"/>
              </w:rPr>
              <w:t>keys, the ROHC state,</w:t>
            </w:r>
            <w:ins w:id="0" w:author="Huawei" w:date="2022-08-04T10:48:00Z">
              <w:r>
                <w:rPr>
                  <w:lang w:eastAsia="ja-JP"/>
                </w:rPr>
                <w:t xml:space="preserve"> the UDC compression buffer state, </w:t>
              </w:r>
            </w:ins>
            <w:r>
              <w:rPr>
                <w:lang w:eastAsia="ja-JP"/>
              </w:rPr>
              <w:t xml:space="preserve">the stored QoS flow to DRB mapping rules, the application layer measurement configuration, the C-RNTI used in the source PCell, the </w:t>
            </w:r>
            <w:r>
              <w:rPr>
                <w:i/>
                <w:lang w:eastAsia="ja-JP"/>
              </w:rPr>
              <w:t>cellIdentity</w:t>
            </w:r>
            <w:r>
              <w:rPr>
                <w:lang w:eastAsia="ja-JP"/>
              </w:rPr>
              <w:t xml:space="preserve"> and the physical cell identity of the source PCell, the </w:t>
            </w:r>
            <w:r>
              <w:rPr>
                <w:i/>
                <w:iCs/>
                <w:lang w:eastAsia="ja-JP"/>
              </w:rPr>
              <w:t xml:space="preserve">spCellConfigCommon </w:t>
            </w:r>
            <w:r>
              <w:rPr>
                <w:lang w:eastAsia="ja-JP"/>
              </w:rPr>
              <w:t xml:space="preserve">within </w:t>
            </w:r>
            <w:r>
              <w:rPr>
                <w:i/>
                <w:lang w:eastAsia="ja-JP"/>
              </w:rPr>
              <w:t>ReconfigurationWithSync</w:t>
            </w:r>
            <w:r>
              <w:rPr>
                <w:lang w:eastAsia="ja-JP"/>
              </w:rPr>
              <w:t xml:space="preserve"> of the NR PSCell (if configured) and all other parameters configured except for:</w:t>
            </w:r>
          </w:p>
        </w:tc>
      </w:tr>
      <w:tr w:rsidR="00064CC1" w14:paraId="6B563B3B" w14:textId="77777777">
        <w:tc>
          <w:tcPr>
            <w:tcW w:w="9016" w:type="dxa"/>
          </w:tcPr>
          <w:p w14:paraId="67B6CFFE" w14:textId="77777777" w:rsidR="00064CC1" w:rsidRDefault="000443CE">
            <w:pPr>
              <w:ind w:left="568" w:hanging="284"/>
              <w:rPr>
                <w:color w:val="000000"/>
                <w:lang w:eastAsia="zh-CN"/>
              </w:rPr>
            </w:pPr>
            <w:r>
              <w:rPr>
                <w:lang w:eastAsia="ja-JP"/>
              </w:rPr>
              <w:t>1&gt;</w:t>
            </w:r>
            <w:r>
              <w:rPr>
                <w:lang w:eastAsia="ja-JP"/>
              </w:rPr>
              <w:tab/>
              <w:t>restore the RRC configuration, RoHC state,</w:t>
            </w:r>
            <w:ins w:id="1" w:author="Huawei" w:date="2022-08-04T10:47:00Z">
              <w:r>
                <w:rPr>
                  <w:lang w:eastAsia="ja-JP"/>
                </w:rPr>
                <w:t xml:space="preserve"> the UDC compression buffer state, </w:t>
              </w:r>
            </w:ins>
            <w:r>
              <w:rPr>
                <w:lang w:eastAsia="ja-JP"/>
              </w:rPr>
              <w:t>the stored QoS flow to DRB mapping rules and the K</w:t>
            </w:r>
            <w:r>
              <w:rPr>
                <w:vertAlign w:val="subscript"/>
                <w:lang w:eastAsia="ja-JP"/>
              </w:rPr>
              <w:t>gNB</w:t>
            </w:r>
            <w:r>
              <w:rPr>
                <w:lang w:eastAsia="ja-JP"/>
              </w:rPr>
              <w:t xml:space="preserve"> and K</w:t>
            </w:r>
            <w:r>
              <w:rPr>
                <w:vertAlign w:val="subscript"/>
                <w:lang w:eastAsia="ja-JP"/>
              </w:rPr>
              <w:t>RRCint</w:t>
            </w:r>
            <w:r>
              <w:rPr>
                <w:lang w:eastAsia="ja-JP"/>
              </w:rPr>
              <w:t xml:space="preserve"> keys from the stored UE Inactive AS context except for the following:</w:t>
            </w:r>
          </w:p>
        </w:tc>
      </w:tr>
    </w:tbl>
    <w:p w14:paraId="662B3F37" w14:textId="77777777" w:rsidR="00064CC1" w:rsidRDefault="000443CE">
      <w:pPr>
        <w:tabs>
          <w:tab w:val="left" w:pos="1075"/>
        </w:tabs>
        <w:spacing w:before="240"/>
        <w:rPr>
          <w:rFonts w:eastAsiaTheme="minorEastAsia"/>
          <w:b/>
          <w:lang w:eastAsia="ko-KR"/>
        </w:rPr>
      </w:pPr>
      <w:r>
        <w:rPr>
          <w:rFonts w:eastAsiaTheme="minorEastAsia"/>
          <w:b/>
          <w:lang w:eastAsia="ko-KR"/>
        </w:rPr>
        <w:t>Q1a. Do companies support the following?</w:t>
      </w:r>
    </w:p>
    <w:p w14:paraId="242519B1" w14:textId="77777777" w:rsidR="00064CC1" w:rsidRDefault="000443CE">
      <w:pPr>
        <w:pStyle w:val="a7"/>
        <w:numPr>
          <w:ilvl w:val="0"/>
          <w:numId w:val="30"/>
        </w:numPr>
        <w:spacing w:before="240" w:after="100" w:afterAutospacing="1"/>
        <w:jc w:val="both"/>
        <w:rPr>
          <w:b/>
          <w:color w:val="000000"/>
          <w:lang w:eastAsia="zh-CN"/>
        </w:rPr>
      </w:pPr>
      <w:r>
        <w:rPr>
          <w:b/>
          <w:color w:val="000000"/>
          <w:lang w:eastAsia="zh-CN"/>
        </w:rPr>
        <w:t>UDC compression buffer state is stored in the UE Inactive AS context when the UE switches from RRC_CONNECTED state to RRC_INACTIVE state in RRC connection release procedure. (TP in R2-2207940)</w:t>
      </w:r>
    </w:p>
    <w:tbl>
      <w:tblPr>
        <w:tblStyle w:val="a6"/>
        <w:tblW w:w="0" w:type="auto"/>
        <w:tblLook w:val="04A0" w:firstRow="1" w:lastRow="0" w:firstColumn="1" w:lastColumn="0" w:noHBand="0" w:noVBand="1"/>
      </w:tblPr>
      <w:tblGrid>
        <w:gridCol w:w="1423"/>
        <w:gridCol w:w="1232"/>
        <w:gridCol w:w="6361"/>
      </w:tblGrid>
      <w:tr w:rsidR="00064CC1" w14:paraId="218A2E2C" w14:textId="77777777">
        <w:tc>
          <w:tcPr>
            <w:tcW w:w="1423" w:type="dxa"/>
          </w:tcPr>
          <w:p w14:paraId="3E5766AE" w14:textId="77777777" w:rsidR="00064CC1" w:rsidRDefault="000443CE">
            <w:pPr>
              <w:spacing w:after="0"/>
              <w:rPr>
                <w:b/>
                <w:lang w:eastAsia="ko-KR"/>
              </w:rPr>
            </w:pPr>
            <w:r>
              <w:rPr>
                <w:rFonts w:hint="eastAsia"/>
                <w:b/>
                <w:lang w:eastAsia="ko-KR"/>
              </w:rPr>
              <w:t>Company</w:t>
            </w:r>
          </w:p>
        </w:tc>
        <w:tc>
          <w:tcPr>
            <w:tcW w:w="1232" w:type="dxa"/>
          </w:tcPr>
          <w:p w14:paraId="3A0AF0B6" w14:textId="77777777" w:rsidR="00064CC1" w:rsidRDefault="000443CE">
            <w:pPr>
              <w:spacing w:after="0"/>
              <w:rPr>
                <w:b/>
                <w:lang w:eastAsia="ko-KR"/>
              </w:rPr>
            </w:pPr>
            <w:r>
              <w:rPr>
                <w:b/>
                <w:lang w:eastAsia="ko-KR"/>
              </w:rPr>
              <w:t>Yes/No</w:t>
            </w:r>
          </w:p>
        </w:tc>
        <w:tc>
          <w:tcPr>
            <w:tcW w:w="6361" w:type="dxa"/>
          </w:tcPr>
          <w:p w14:paraId="50C1453E" w14:textId="77777777" w:rsidR="00064CC1" w:rsidRDefault="000443CE">
            <w:pPr>
              <w:spacing w:after="0"/>
              <w:rPr>
                <w:b/>
                <w:lang w:eastAsia="ko-KR"/>
              </w:rPr>
            </w:pPr>
            <w:r>
              <w:rPr>
                <w:rFonts w:hint="eastAsia"/>
                <w:b/>
                <w:lang w:eastAsia="ko-KR"/>
              </w:rPr>
              <w:t>Comment</w:t>
            </w:r>
          </w:p>
        </w:tc>
      </w:tr>
      <w:tr w:rsidR="00064CC1" w14:paraId="33718733" w14:textId="77777777">
        <w:tc>
          <w:tcPr>
            <w:tcW w:w="1423" w:type="dxa"/>
          </w:tcPr>
          <w:p w14:paraId="4D1A0EDF" w14:textId="77777777" w:rsidR="00064CC1" w:rsidRDefault="000443CE">
            <w:pPr>
              <w:spacing w:after="0"/>
              <w:rPr>
                <w:lang w:eastAsia="ko-KR"/>
              </w:rPr>
            </w:pPr>
            <w:r>
              <w:rPr>
                <w:lang w:eastAsia="ko-KR"/>
              </w:rPr>
              <w:t>Samsung</w:t>
            </w:r>
          </w:p>
        </w:tc>
        <w:tc>
          <w:tcPr>
            <w:tcW w:w="1232" w:type="dxa"/>
          </w:tcPr>
          <w:p w14:paraId="7BB96663" w14:textId="77777777" w:rsidR="00064CC1" w:rsidRDefault="000443CE">
            <w:pPr>
              <w:spacing w:after="0"/>
              <w:rPr>
                <w:lang w:eastAsia="ko-KR"/>
              </w:rPr>
            </w:pPr>
            <w:r>
              <w:rPr>
                <w:lang w:eastAsia="ko-KR"/>
              </w:rPr>
              <w:t>Yes</w:t>
            </w:r>
          </w:p>
        </w:tc>
        <w:tc>
          <w:tcPr>
            <w:tcW w:w="6361" w:type="dxa"/>
          </w:tcPr>
          <w:p w14:paraId="1299DAF4" w14:textId="77777777" w:rsidR="00064CC1" w:rsidRDefault="000443CE">
            <w:pPr>
              <w:spacing w:after="0"/>
              <w:rPr>
                <w:lang w:eastAsia="ko-KR"/>
              </w:rPr>
            </w:pPr>
            <w:r>
              <w:rPr>
                <w:lang w:eastAsia="ko-KR"/>
              </w:rPr>
              <w:t>At least for UDC Continuity, the proposed text is needed.</w:t>
            </w:r>
          </w:p>
        </w:tc>
      </w:tr>
      <w:tr w:rsidR="00064CC1" w14:paraId="507B9F52" w14:textId="77777777">
        <w:tc>
          <w:tcPr>
            <w:tcW w:w="1423" w:type="dxa"/>
          </w:tcPr>
          <w:p w14:paraId="255C9116" w14:textId="77777777" w:rsidR="00064CC1" w:rsidRDefault="000443CE">
            <w:pPr>
              <w:spacing w:after="0"/>
              <w:rPr>
                <w:lang w:eastAsia="ko-KR"/>
              </w:rPr>
            </w:pPr>
            <w:r>
              <w:rPr>
                <w:rFonts w:eastAsia="DengXian" w:hint="eastAsia"/>
                <w:lang w:eastAsia="zh-CN"/>
              </w:rPr>
              <w:t>H</w:t>
            </w:r>
            <w:r>
              <w:rPr>
                <w:rFonts w:eastAsia="DengXian"/>
                <w:lang w:eastAsia="zh-CN"/>
              </w:rPr>
              <w:t>uawei, HiSilicon</w:t>
            </w:r>
          </w:p>
        </w:tc>
        <w:tc>
          <w:tcPr>
            <w:tcW w:w="1232" w:type="dxa"/>
          </w:tcPr>
          <w:p w14:paraId="6B36BF7F" w14:textId="77777777" w:rsidR="00064CC1" w:rsidRDefault="000443CE">
            <w:pPr>
              <w:spacing w:after="0"/>
              <w:rPr>
                <w:lang w:eastAsia="ko-KR"/>
              </w:rPr>
            </w:pPr>
            <w:r>
              <w:rPr>
                <w:rFonts w:eastAsia="DengXian" w:hint="eastAsia"/>
                <w:lang w:eastAsia="zh-CN"/>
              </w:rPr>
              <w:t>Y</w:t>
            </w:r>
            <w:r>
              <w:rPr>
                <w:rFonts w:eastAsia="DengXian"/>
                <w:lang w:eastAsia="zh-CN"/>
              </w:rPr>
              <w:t>es</w:t>
            </w:r>
          </w:p>
        </w:tc>
        <w:tc>
          <w:tcPr>
            <w:tcW w:w="6361" w:type="dxa"/>
          </w:tcPr>
          <w:p w14:paraId="2E5D686B" w14:textId="77777777" w:rsidR="00064CC1" w:rsidRDefault="000443CE">
            <w:pPr>
              <w:spacing w:after="0"/>
              <w:rPr>
                <w:lang w:eastAsia="ko-KR"/>
              </w:rPr>
            </w:pPr>
            <w:r>
              <w:rPr>
                <w:rFonts w:eastAsia="DengXian" w:hint="eastAsia"/>
                <w:lang w:eastAsia="zh-CN"/>
              </w:rPr>
              <w:t>P</w:t>
            </w:r>
            <w:r>
              <w:rPr>
                <w:rFonts w:eastAsia="DengXian"/>
                <w:lang w:eastAsia="zh-CN"/>
              </w:rPr>
              <w:t>roponent</w:t>
            </w:r>
          </w:p>
        </w:tc>
      </w:tr>
      <w:tr w:rsidR="00064CC1" w14:paraId="693A0732" w14:textId="77777777">
        <w:tc>
          <w:tcPr>
            <w:tcW w:w="1423" w:type="dxa"/>
          </w:tcPr>
          <w:p w14:paraId="319BED73" w14:textId="77777777" w:rsidR="00064CC1" w:rsidRDefault="000443CE">
            <w:pPr>
              <w:spacing w:after="0"/>
              <w:rPr>
                <w:rFonts w:eastAsiaTheme="minorEastAsia"/>
                <w:lang w:eastAsia="ko-KR"/>
              </w:rPr>
            </w:pPr>
            <w:r>
              <w:rPr>
                <w:rFonts w:eastAsiaTheme="minorEastAsia" w:hint="eastAsia"/>
                <w:lang w:eastAsia="ko-KR"/>
              </w:rPr>
              <w:t>LG</w:t>
            </w:r>
          </w:p>
        </w:tc>
        <w:tc>
          <w:tcPr>
            <w:tcW w:w="1232" w:type="dxa"/>
          </w:tcPr>
          <w:p w14:paraId="45F11464" w14:textId="77777777" w:rsidR="00064CC1" w:rsidRDefault="000443CE">
            <w:pPr>
              <w:spacing w:after="0"/>
              <w:rPr>
                <w:rFonts w:eastAsiaTheme="minorEastAsia"/>
                <w:lang w:eastAsia="ko-KR"/>
              </w:rPr>
            </w:pPr>
            <w:r>
              <w:rPr>
                <w:rFonts w:eastAsiaTheme="minorEastAsia" w:hint="eastAsia"/>
                <w:lang w:eastAsia="ko-KR"/>
              </w:rPr>
              <w:t>No</w:t>
            </w:r>
          </w:p>
        </w:tc>
        <w:tc>
          <w:tcPr>
            <w:tcW w:w="6361" w:type="dxa"/>
          </w:tcPr>
          <w:p w14:paraId="4CA82255" w14:textId="77777777" w:rsidR="00064CC1" w:rsidRDefault="000443CE">
            <w:pPr>
              <w:spacing w:after="0"/>
              <w:rPr>
                <w:rFonts w:eastAsiaTheme="minorEastAsia"/>
                <w:lang w:eastAsia="ko-KR"/>
              </w:rPr>
            </w:pPr>
            <w:r>
              <w:rPr>
                <w:rFonts w:eastAsiaTheme="minorEastAsia"/>
                <w:lang w:eastAsia="ko-KR"/>
              </w:rPr>
              <w:t>For UDC, w</w:t>
            </w:r>
            <w:r>
              <w:rPr>
                <w:rFonts w:eastAsiaTheme="minorEastAsia" w:hint="eastAsia"/>
                <w:lang w:eastAsia="ko-KR"/>
              </w:rPr>
              <w:t xml:space="preserve">e do not see the clear reason to </w:t>
            </w:r>
            <w:r>
              <w:rPr>
                <w:rFonts w:eastAsiaTheme="minorEastAsia"/>
                <w:lang w:eastAsia="ko-KR"/>
              </w:rPr>
              <w:t>follow the ROHC principle. In addition, the EHC context is not stored when the UE state is changed from the CONNECT to the INACTIVE.</w:t>
            </w:r>
          </w:p>
        </w:tc>
      </w:tr>
      <w:tr w:rsidR="00064CC1" w14:paraId="4FFB1F7C" w14:textId="77777777">
        <w:tc>
          <w:tcPr>
            <w:tcW w:w="1423" w:type="dxa"/>
          </w:tcPr>
          <w:p w14:paraId="7232EDB7" w14:textId="77777777" w:rsidR="00064CC1" w:rsidRDefault="000443CE">
            <w:pPr>
              <w:spacing w:after="0"/>
              <w:rPr>
                <w:rFonts w:eastAsia="SimSun"/>
                <w:lang w:eastAsia="zh-CN"/>
              </w:rPr>
            </w:pPr>
            <w:r>
              <w:rPr>
                <w:rFonts w:eastAsia="SimSun" w:hint="eastAsia"/>
                <w:lang w:eastAsia="zh-CN"/>
              </w:rPr>
              <w:t>Z</w:t>
            </w:r>
            <w:r>
              <w:rPr>
                <w:rFonts w:eastAsia="SimSun"/>
                <w:lang w:eastAsia="zh-CN"/>
              </w:rPr>
              <w:t>TE</w:t>
            </w:r>
          </w:p>
        </w:tc>
        <w:tc>
          <w:tcPr>
            <w:tcW w:w="1232" w:type="dxa"/>
          </w:tcPr>
          <w:p w14:paraId="26D67C8B" w14:textId="77777777" w:rsidR="00064CC1" w:rsidRDefault="000443CE">
            <w:pPr>
              <w:spacing w:after="0"/>
              <w:rPr>
                <w:rFonts w:eastAsia="SimSun"/>
                <w:lang w:eastAsia="zh-CN"/>
              </w:rPr>
            </w:pPr>
            <w:r>
              <w:rPr>
                <w:rFonts w:eastAsia="SimSun"/>
                <w:lang w:eastAsia="zh-CN"/>
              </w:rPr>
              <w:t>Yes</w:t>
            </w:r>
          </w:p>
        </w:tc>
        <w:tc>
          <w:tcPr>
            <w:tcW w:w="6361" w:type="dxa"/>
          </w:tcPr>
          <w:p w14:paraId="0D74AC1A" w14:textId="77777777" w:rsidR="00064CC1" w:rsidRDefault="000443CE">
            <w:pPr>
              <w:spacing w:after="0"/>
              <w:rPr>
                <w:rFonts w:eastAsia="SimSun"/>
                <w:lang w:eastAsia="zh-CN"/>
              </w:rPr>
            </w:pPr>
            <w:r>
              <w:rPr>
                <w:rFonts w:eastAsia="SimSun" w:hint="eastAsia"/>
                <w:lang w:eastAsia="zh-CN"/>
              </w:rPr>
              <w:t>I</w:t>
            </w:r>
            <w:r>
              <w:rPr>
                <w:rFonts w:eastAsia="SimSun"/>
                <w:lang w:eastAsia="zh-CN"/>
              </w:rPr>
              <w:t>t should be indicated explicitly</w:t>
            </w:r>
          </w:p>
        </w:tc>
      </w:tr>
      <w:tr w:rsidR="00064CC1" w14:paraId="4BD7B637" w14:textId="77777777">
        <w:tc>
          <w:tcPr>
            <w:tcW w:w="1423" w:type="dxa"/>
          </w:tcPr>
          <w:p w14:paraId="6FF3C12B" w14:textId="77777777" w:rsidR="00064CC1" w:rsidRDefault="000443CE">
            <w:pPr>
              <w:spacing w:after="0"/>
              <w:rPr>
                <w:rFonts w:eastAsia="DengXian"/>
                <w:lang w:eastAsia="zh-CN"/>
              </w:rPr>
            </w:pPr>
            <w:r>
              <w:rPr>
                <w:rFonts w:eastAsia="DengXian" w:hint="eastAsia"/>
                <w:lang w:eastAsia="zh-CN"/>
              </w:rPr>
              <w:t>CATT</w:t>
            </w:r>
          </w:p>
        </w:tc>
        <w:tc>
          <w:tcPr>
            <w:tcW w:w="1232" w:type="dxa"/>
          </w:tcPr>
          <w:p w14:paraId="754688C0" w14:textId="77777777" w:rsidR="00064CC1" w:rsidRDefault="000443CE">
            <w:pPr>
              <w:spacing w:after="0"/>
              <w:rPr>
                <w:rFonts w:eastAsia="DengXian"/>
                <w:lang w:eastAsia="zh-CN"/>
              </w:rPr>
            </w:pPr>
            <w:r>
              <w:rPr>
                <w:rFonts w:eastAsia="DengXian" w:hint="eastAsia"/>
                <w:lang w:eastAsia="zh-CN"/>
              </w:rPr>
              <w:t>Yes</w:t>
            </w:r>
          </w:p>
        </w:tc>
        <w:tc>
          <w:tcPr>
            <w:tcW w:w="6361" w:type="dxa"/>
          </w:tcPr>
          <w:p w14:paraId="2DF930F3" w14:textId="77777777" w:rsidR="00064CC1" w:rsidRDefault="000443CE">
            <w:pPr>
              <w:spacing w:after="0"/>
              <w:rPr>
                <w:rFonts w:eastAsia="DengXian"/>
                <w:lang w:eastAsia="zh-CN"/>
              </w:rPr>
            </w:pPr>
            <w:r>
              <w:rPr>
                <w:rFonts w:eastAsia="DengXian" w:hint="eastAsia"/>
                <w:lang w:eastAsia="zh-CN"/>
              </w:rPr>
              <w:t>Regarding LG</w:t>
            </w:r>
            <w:r>
              <w:rPr>
                <w:rFonts w:eastAsia="DengXian"/>
                <w:lang w:eastAsia="zh-CN"/>
              </w:rPr>
              <w:t>’</w:t>
            </w:r>
            <w:r>
              <w:rPr>
                <w:rFonts w:eastAsia="DengXian" w:hint="eastAsia"/>
                <w:lang w:eastAsia="zh-CN"/>
              </w:rPr>
              <w:t>s comments it seems a related discussion is ongoing as part of offline #009</w:t>
            </w:r>
          </w:p>
        </w:tc>
      </w:tr>
      <w:tr w:rsidR="00064CC1" w14:paraId="713DFB85" w14:textId="77777777">
        <w:tc>
          <w:tcPr>
            <w:tcW w:w="1423" w:type="dxa"/>
          </w:tcPr>
          <w:p w14:paraId="2D7630F3" w14:textId="77777777" w:rsidR="00064CC1" w:rsidRDefault="00C76B39">
            <w:pPr>
              <w:spacing w:after="0"/>
              <w:rPr>
                <w:rFonts w:eastAsia="SimSun"/>
                <w:lang w:eastAsia="zh-CN"/>
              </w:rPr>
            </w:pPr>
            <w:r>
              <w:rPr>
                <w:rFonts w:eastAsia="SimSun" w:hint="eastAsia"/>
                <w:lang w:eastAsia="zh-CN"/>
              </w:rPr>
              <w:t>O</w:t>
            </w:r>
            <w:r>
              <w:rPr>
                <w:rFonts w:eastAsia="SimSun"/>
                <w:lang w:eastAsia="zh-CN"/>
              </w:rPr>
              <w:t>PPO</w:t>
            </w:r>
          </w:p>
        </w:tc>
        <w:tc>
          <w:tcPr>
            <w:tcW w:w="1232" w:type="dxa"/>
          </w:tcPr>
          <w:p w14:paraId="2A40B35E" w14:textId="77777777" w:rsidR="00064CC1" w:rsidRPr="00C76B39" w:rsidRDefault="00C76B39">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14:paraId="0F2DF5DE" w14:textId="77777777" w:rsidR="00064CC1" w:rsidRPr="00C76B39" w:rsidRDefault="00C76B39">
            <w:pPr>
              <w:spacing w:after="0"/>
              <w:rPr>
                <w:rFonts w:eastAsia="DengXian"/>
                <w:lang w:eastAsia="zh-CN"/>
              </w:rPr>
            </w:pPr>
            <w:r w:rsidRPr="00C76B39">
              <w:rPr>
                <w:rFonts w:eastAsia="DengXian"/>
                <w:lang w:eastAsia="zh-CN"/>
              </w:rPr>
              <w:t>Fine to add it to avoid confusion.</w:t>
            </w:r>
            <w:r w:rsidR="00436FD0">
              <w:rPr>
                <w:rFonts w:eastAsia="DengXian"/>
                <w:lang w:eastAsia="zh-CN"/>
              </w:rPr>
              <w:t xml:space="preserve"> Additionally, if it is agreed to have such a description for UDC, we may also need </w:t>
            </w:r>
            <w:r w:rsidR="00AA5B69">
              <w:rPr>
                <w:rFonts w:eastAsia="DengXian"/>
                <w:lang w:eastAsia="zh-CN"/>
              </w:rPr>
              <w:t>a</w:t>
            </w:r>
            <w:r w:rsidR="00436FD0">
              <w:rPr>
                <w:rFonts w:eastAsia="DengXian"/>
                <w:lang w:eastAsia="zh-CN"/>
              </w:rPr>
              <w:t xml:space="preserve"> similar text for EHC.</w:t>
            </w:r>
          </w:p>
        </w:tc>
      </w:tr>
      <w:tr w:rsidR="009171EF" w14:paraId="67D33148" w14:textId="77777777">
        <w:tc>
          <w:tcPr>
            <w:tcW w:w="1423" w:type="dxa"/>
          </w:tcPr>
          <w:p w14:paraId="71E70E28" w14:textId="6F9AE3DF" w:rsidR="009171EF" w:rsidRDefault="009171EF" w:rsidP="009171EF">
            <w:pPr>
              <w:spacing w:after="0"/>
              <w:rPr>
                <w:lang w:eastAsia="ko-KR"/>
              </w:rPr>
            </w:pPr>
            <w:r>
              <w:rPr>
                <w:rFonts w:eastAsia="SimSun"/>
              </w:rPr>
              <w:t>Qualcomm</w:t>
            </w:r>
          </w:p>
        </w:tc>
        <w:tc>
          <w:tcPr>
            <w:tcW w:w="1232" w:type="dxa"/>
          </w:tcPr>
          <w:p w14:paraId="481703A6" w14:textId="2424DD7F" w:rsidR="009171EF" w:rsidRDefault="009171EF" w:rsidP="009171EF">
            <w:pPr>
              <w:spacing w:after="0"/>
              <w:rPr>
                <w:lang w:eastAsia="ko-KR"/>
              </w:rPr>
            </w:pPr>
            <w:r>
              <w:rPr>
                <w:rFonts w:eastAsia="SimSun"/>
              </w:rPr>
              <w:t>-</w:t>
            </w:r>
          </w:p>
        </w:tc>
        <w:tc>
          <w:tcPr>
            <w:tcW w:w="6361" w:type="dxa"/>
          </w:tcPr>
          <w:p w14:paraId="35F3DF88" w14:textId="5685A732" w:rsidR="009171EF" w:rsidRDefault="009171EF" w:rsidP="009171EF">
            <w:pPr>
              <w:spacing w:after="0"/>
              <w:rPr>
                <w:lang w:eastAsia="ko-KR"/>
              </w:rPr>
            </w:pPr>
            <w:r>
              <w:rPr>
                <w:rFonts w:eastAsia="SimSun"/>
              </w:rPr>
              <w:t xml:space="preserve">We understand the intention to clarify the UDC continue during inactive state. It </w:t>
            </w:r>
            <w:r w:rsidR="00542EAE">
              <w:rPr>
                <w:rFonts w:eastAsia="SimSun"/>
              </w:rPr>
              <w:t>might</w:t>
            </w:r>
            <w:r>
              <w:rPr>
                <w:rFonts w:eastAsia="SimSun"/>
              </w:rPr>
              <w:t xml:space="preserve"> be similar with RoHC. However, we </w:t>
            </w:r>
            <w:r w:rsidR="00542EAE">
              <w:rPr>
                <w:rFonts w:eastAsia="SimSun"/>
              </w:rPr>
              <w:t>are not sure whether</w:t>
            </w:r>
            <w:r>
              <w:rPr>
                <w:rFonts w:eastAsia="SimSun"/>
              </w:rPr>
              <w:t xml:space="preserve"> there is clear definition on the UDC compression buffer state. It has RoHC state</w:t>
            </w:r>
            <w:r w:rsidR="00542EAE">
              <w:rPr>
                <w:rFonts w:eastAsia="SimSun"/>
              </w:rPr>
              <w:t xml:space="preserve">. </w:t>
            </w:r>
            <w:r>
              <w:rPr>
                <w:rFonts w:eastAsia="SimSun"/>
              </w:rPr>
              <w:t xml:space="preserve">But what UDC compression buffer state will </w:t>
            </w:r>
            <w:r w:rsidR="00542EAE">
              <w:rPr>
                <w:rFonts w:eastAsia="SimSun"/>
              </w:rPr>
              <w:t>let</w:t>
            </w:r>
            <w:r>
              <w:rPr>
                <w:rFonts w:eastAsia="SimSun"/>
              </w:rPr>
              <w:t xml:space="preserve"> UE to store?</w:t>
            </w:r>
          </w:p>
        </w:tc>
      </w:tr>
      <w:tr w:rsidR="001111C8" w14:paraId="3683EE5F" w14:textId="77777777">
        <w:tc>
          <w:tcPr>
            <w:tcW w:w="1423" w:type="dxa"/>
          </w:tcPr>
          <w:p w14:paraId="2C167EEF" w14:textId="26444C18" w:rsidR="001111C8" w:rsidRDefault="001111C8" w:rsidP="001111C8">
            <w:pPr>
              <w:spacing w:after="0"/>
              <w:rPr>
                <w:lang w:eastAsia="ko-KR"/>
              </w:rPr>
            </w:pPr>
            <w:r>
              <w:rPr>
                <w:lang w:eastAsia="ko-KR"/>
              </w:rPr>
              <w:t>Intel</w:t>
            </w:r>
          </w:p>
        </w:tc>
        <w:tc>
          <w:tcPr>
            <w:tcW w:w="1232" w:type="dxa"/>
          </w:tcPr>
          <w:p w14:paraId="76106040" w14:textId="25280DA9" w:rsidR="001111C8" w:rsidRDefault="001111C8" w:rsidP="001111C8">
            <w:pPr>
              <w:spacing w:after="0"/>
              <w:rPr>
                <w:lang w:eastAsia="ko-KR"/>
              </w:rPr>
            </w:pPr>
            <w:r>
              <w:rPr>
                <w:lang w:eastAsia="ko-KR"/>
              </w:rPr>
              <w:t>Yes</w:t>
            </w:r>
          </w:p>
        </w:tc>
        <w:tc>
          <w:tcPr>
            <w:tcW w:w="6361" w:type="dxa"/>
          </w:tcPr>
          <w:p w14:paraId="6D4977C0" w14:textId="77777777" w:rsidR="001111C8" w:rsidRDefault="001111C8" w:rsidP="001111C8">
            <w:pPr>
              <w:spacing w:after="0"/>
              <w:rPr>
                <w:lang w:eastAsia="ko-KR"/>
              </w:rPr>
            </w:pPr>
          </w:p>
        </w:tc>
      </w:tr>
      <w:tr w:rsidR="003640BF" w14:paraId="4E7CAE55" w14:textId="77777777">
        <w:tc>
          <w:tcPr>
            <w:tcW w:w="1423" w:type="dxa"/>
          </w:tcPr>
          <w:p w14:paraId="7E5C8275" w14:textId="04C78789" w:rsidR="003640BF" w:rsidRDefault="003640BF" w:rsidP="003640BF">
            <w:pPr>
              <w:spacing w:after="0"/>
              <w:rPr>
                <w:lang w:eastAsia="ko-KR"/>
              </w:rPr>
            </w:pPr>
            <w:r>
              <w:rPr>
                <w:lang w:eastAsia="ko-KR"/>
              </w:rPr>
              <w:t>Apple</w:t>
            </w:r>
          </w:p>
        </w:tc>
        <w:tc>
          <w:tcPr>
            <w:tcW w:w="1232" w:type="dxa"/>
          </w:tcPr>
          <w:p w14:paraId="3E05BB70" w14:textId="07C3D12D" w:rsidR="003640BF" w:rsidRDefault="003640BF" w:rsidP="003640BF">
            <w:pPr>
              <w:spacing w:after="0"/>
              <w:rPr>
                <w:lang w:eastAsia="ko-KR"/>
              </w:rPr>
            </w:pPr>
            <w:r>
              <w:rPr>
                <w:lang w:eastAsia="ko-KR"/>
              </w:rPr>
              <w:t>See comment</w:t>
            </w:r>
          </w:p>
        </w:tc>
        <w:tc>
          <w:tcPr>
            <w:tcW w:w="6361" w:type="dxa"/>
          </w:tcPr>
          <w:p w14:paraId="7CF4981E" w14:textId="0E1C7B02" w:rsidR="003640BF" w:rsidRDefault="003640BF" w:rsidP="003640BF">
            <w:pPr>
              <w:spacing w:after="0"/>
              <w:rPr>
                <w:lang w:eastAsia="ko-KR"/>
              </w:rPr>
            </w:pPr>
            <w:r>
              <w:rPr>
                <w:lang w:eastAsia="ko-KR"/>
              </w:rPr>
              <w:t xml:space="preserve">Similar view as Qualcomm. A more general statement like e.g., </w:t>
            </w:r>
            <w:r w:rsidRPr="00E9780C">
              <w:rPr>
                <w:lang w:eastAsia="ko-KR"/>
              </w:rPr>
              <w:t xml:space="preserve">“UDC state” </w:t>
            </w:r>
            <w:r>
              <w:rPr>
                <w:lang w:eastAsia="ko-KR"/>
              </w:rPr>
              <w:t>may be more appropriate.</w:t>
            </w:r>
          </w:p>
        </w:tc>
      </w:tr>
      <w:tr w:rsidR="005B54FC" w14:paraId="41277328" w14:textId="77777777">
        <w:tc>
          <w:tcPr>
            <w:tcW w:w="1423" w:type="dxa"/>
          </w:tcPr>
          <w:p w14:paraId="2038E167" w14:textId="4557F7A0" w:rsidR="005B54FC" w:rsidRDefault="005B54FC" w:rsidP="005B54FC">
            <w:pPr>
              <w:spacing w:after="0"/>
              <w:rPr>
                <w:lang w:eastAsia="ko-KR"/>
              </w:rPr>
            </w:pPr>
            <w:r>
              <w:rPr>
                <w:rFonts w:eastAsia="DengXian" w:hint="eastAsia"/>
                <w:lang w:eastAsia="zh-CN"/>
              </w:rPr>
              <w:t>C</w:t>
            </w:r>
            <w:r>
              <w:rPr>
                <w:rFonts w:eastAsia="DengXian"/>
                <w:lang w:eastAsia="zh-CN"/>
              </w:rPr>
              <w:t>hina Telecom</w:t>
            </w:r>
          </w:p>
        </w:tc>
        <w:tc>
          <w:tcPr>
            <w:tcW w:w="1232" w:type="dxa"/>
          </w:tcPr>
          <w:p w14:paraId="412BDCD2" w14:textId="5AC38286" w:rsidR="005B54FC" w:rsidRDefault="005B54FC" w:rsidP="005B54FC">
            <w:pPr>
              <w:spacing w:after="0"/>
              <w:rPr>
                <w:lang w:eastAsia="ko-KR"/>
              </w:rPr>
            </w:pPr>
            <w:r>
              <w:rPr>
                <w:rFonts w:eastAsia="DengXian" w:hint="eastAsia"/>
                <w:lang w:eastAsia="zh-CN"/>
              </w:rPr>
              <w:t>Y</w:t>
            </w:r>
            <w:r>
              <w:rPr>
                <w:rFonts w:eastAsia="DengXian"/>
                <w:lang w:eastAsia="zh-CN"/>
              </w:rPr>
              <w:t>es</w:t>
            </w:r>
          </w:p>
        </w:tc>
        <w:tc>
          <w:tcPr>
            <w:tcW w:w="6361" w:type="dxa"/>
          </w:tcPr>
          <w:p w14:paraId="4AC34B2A" w14:textId="197340E0" w:rsidR="005B54FC" w:rsidRDefault="005B54FC" w:rsidP="005B54FC">
            <w:pPr>
              <w:spacing w:after="0"/>
              <w:rPr>
                <w:lang w:eastAsia="ko-KR"/>
              </w:rPr>
            </w:pPr>
            <w:r>
              <w:rPr>
                <w:rFonts w:eastAsia="DengXian"/>
                <w:lang w:eastAsia="zh-CN"/>
              </w:rPr>
              <w:t xml:space="preserve">Similar to RoHC, to achieve UDC continuty in inactive state, the UE should store the UDC compression buffer state in the UE context when transitioning to inactive state, and restore the UDC compression buffer state from the UE context when resuming the RRC connection. </w:t>
            </w:r>
          </w:p>
        </w:tc>
      </w:tr>
      <w:tr w:rsidR="008316C4" w14:paraId="6B828716" w14:textId="77777777">
        <w:tc>
          <w:tcPr>
            <w:tcW w:w="1423" w:type="dxa"/>
          </w:tcPr>
          <w:p w14:paraId="10EEC68A" w14:textId="51F70446" w:rsidR="008316C4" w:rsidRDefault="008316C4" w:rsidP="005B54FC">
            <w:pPr>
              <w:spacing w:after="0"/>
              <w:rPr>
                <w:rFonts w:eastAsia="DengXian"/>
                <w:lang w:eastAsia="zh-CN"/>
              </w:rPr>
            </w:pPr>
            <w:r>
              <w:rPr>
                <w:rFonts w:eastAsia="DengXian"/>
                <w:lang w:eastAsia="zh-CN"/>
              </w:rPr>
              <w:lastRenderedPageBreak/>
              <w:t>Ericsson</w:t>
            </w:r>
          </w:p>
        </w:tc>
        <w:tc>
          <w:tcPr>
            <w:tcW w:w="1232" w:type="dxa"/>
          </w:tcPr>
          <w:p w14:paraId="3343650A" w14:textId="1D17569D" w:rsidR="008316C4" w:rsidRDefault="008316C4" w:rsidP="005B54FC">
            <w:pPr>
              <w:spacing w:after="0"/>
              <w:rPr>
                <w:rFonts w:eastAsia="DengXian"/>
                <w:lang w:eastAsia="zh-CN"/>
              </w:rPr>
            </w:pPr>
            <w:r>
              <w:rPr>
                <w:rFonts w:eastAsia="DengXian"/>
                <w:lang w:eastAsia="zh-CN"/>
              </w:rPr>
              <w:t>No</w:t>
            </w:r>
          </w:p>
        </w:tc>
        <w:tc>
          <w:tcPr>
            <w:tcW w:w="6361" w:type="dxa"/>
          </w:tcPr>
          <w:p w14:paraId="3B88005B" w14:textId="52359036" w:rsidR="008316C4" w:rsidRDefault="008316C4" w:rsidP="005B54FC">
            <w:pPr>
              <w:spacing w:after="0"/>
              <w:rPr>
                <w:rFonts w:eastAsia="DengXian"/>
                <w:lang w:eastAsia="zh-CN"/>
              </w:rPr>
            </w:pPr>
            <w:r>
              <w:rPr>
                <w:rFonts w:eastAsia="DengXian"/>
                <w:lang w:eastAsia="zh-CN"/>
              </w:rPr>
              <w:t>Needs more motivation as what information needs to be stored; i.e what is the content of UDC compression buffer state. Agree with LG that if EHC does not follow the same as RoHC then the motivation to have same for UDC is also not there.</w:t>
            </w:r>
          </w:p>
        </w:tc>
      </w:tr>
      <w:tr w:rsidR="001111C8" w14:paraId="46AC2F47" w14:textId="77777777">
        <w:tc>
          <w:tcPr>
            <w:tcW w:w="1423" w:type="dxa"/>
          </w:tcPr>
          <w:p w14:paraId="2179AAC3" w14:textId="3F30B011" w:rsidR="001111C8" w:rsidRDefault="009B04CB" w:rsidP="001111C8">
            <w:pPr>
              <w:spacing w:after="0"/>
              <w:rPr>
                <w:lang w:eastAsia="zh-CN"/>
              </w:rPr>
            </w:pPr>
            <w:r>
              <w:rPr>
                <w:rFonts w:hint="eastAsia"/>
                <w:lang w:eastAsia="zh-CN"/>
              </w:rPr>
              <w:t>v</w:t>
            </w:r>
            <w:r>
              <w:rPr>
                <w:lang w:eastAsia="zh-CN"/>
              </w:rPr>
              <w:t>ivo</w:t>
            </w:r>
          </w:p>
        </w:tc>
        <w:tc>
          <w:tcPr>
            <w:tcW w:w="1232" w:type="dxa"/>
          </w:tcPr>
          <w:p w14:paraId="5398BD86" w14:textId="6DC63D33" w:rsidR="001111C8" w:rsidRDefault="009B04CB" w:rsidP="001111C8">
            <w:pPr>
              <w:spacing w:after="0"/>
              <w:rPr>
                <w:lang w:eastAsia="zh-CN"/>
              </w:rPr>
            </w:pPr>
            <w:r>
              <w:rPr>
                <w:rFonts w:hint="eastAsia"/>
                <w:lang w:eastAsia="zh-CN"/>
              </w:rPr>
              <w:t>Y</w:t>
            </w:r>
            <w:r>
              <w:rPr>
                <w:lang w:eastAsia="zh-CN"/>
              </w:rPr>
              <w:t>es</w:t>
            </w:r>
          </w:p>
        </w:tc>
        <w:tc>
          <w:tcPr>
            <w:tcW w:w="6361" w:type="dxa"/>
          </w:tcPr>
          <w:p w14:paraId="25ABB0D9" w14:textId="77777777" w:rsidR="001111C8" w:rsidRDefault="001111C8" w:rsidP="001111C8">
            <w:pPr>
              <w:spacing w:after="0"/>
              <w:rPr>
                <w:lang w:eastAsia="ko-KR"/>
              </w:rPr>
            </w:pPr>
          </w:p>
        </w:tc>
      </w:tr>
      <w:tr w:rsidR="001111C8" w14:paraId="18E73D83" w14:textId="77777777">
        <w:tc>
          <w:tcPr>
            <w:tcW w:w="1423" w:type="dxa"/>
          </w:tcPr>
          <w:p w14:paraId="569E8458" w14:textId="77777777" w:rsidR="001111C8" w:rsidRDefault="001111C8" w:rsidP="001111C8">
            <w:pPr>
              <w:spacing w:after="0"/>
              <w:rPr>
                <w:lang w:eastAsia="ko-KR"/>
              </w:rPr>
            </w:pPr>
          </w:p>
        </w:tc>
        <w:tc>
          <w:tcPr>
            <w:tcW w:w="1232" w:type="dxa"/>
          </w:tcPr>
          <w:p w14:paraId="1A47FDBC" w14:textId="77777777" w:rsidR="001111C8" w:rsidRDefault="001111C8" w:rsidP="001111C8">
            <w:pPr>
              <w:spacing w:after="0"/>
              <w:rPr>
                <w:lang w:eastAsia="ko-KR"/>
              </w:rPr>
            </w:pPr>
          </w:p>
        </w:tc>
        <w:tc>
          <w:tcPr>
            <w:tcW w:w="6361" w:type="dxa"/>
          </w:tcPr>
          <w:p w14:paraId="56DDE000" w14:textId="77777777" w:rsidR="001111C8" w:rsidRDefault="001111C8" w:rsidP="001111C8">
            <w:pPr>
              <w:spacing w:after="0"/>
              <w:rPr>
                <w:lang w:eastAsia="ko-KR"/>
              </w:rPr>
            </w:pPr>
          </w:p>
        </w:tc>
      </w:tr>
      <w:tr w:rsidR="001111C8" w14:paraId="108F010D" w14:textId="77777777">
        <w:tc>
          <w:tcPr>
            <w:tcW w:w="1423" w:type="dxa"/>
          </w:tcPr>
          <w:p w14:paraId="7A2F9870" w14:textId="77777777" w:rsidR="001111C8" w:rsidRDefault="001111C8" w:rsidP="001111C8">
            <w:pPr>
              <w:spacing w:after="0"/>
              <w:rPr>
                <w:lang w:eastAsia="ko-KR"/>
              </w:rPr>
            </w:pPr>
          </w:p>
        </w:tc>
        <w:tc>
          <w:tcPr>
            <w:tcW w:w="1232" w:type="dxa"/>
          </w:tcPr>
          <w:p w14:paraId="0EF7F654" w14:textId="77777777" w:rsidR="001111C8" w:rsidRDefault="001111C8" w:rsidP="001111C8">
            <w:pPr>
              <w:spacing w:after="0"/>
              <w:rPr>
                <w:lang w:eastAsia="ko-KR"/>
              </w:rPr>
            </w:pPr>
          </w:p>
        </w:tc>
        <w:tc>
          <w:tcPr>
            <w:tcW w:w="6361" w:type="dxa"/>
          </w:tcPr>
          <w:p w14:paraId="59B1AEE2" w14:textId="77777777" w:rsidR="001111C8" w:rsidRDefault="001111C8" w:rsidP="001111C8">
            <w:pPr>
              <w:spacing w:after="0"/>
              <w:rPr>
                <w:lang w:eastAsia="ko-KR"/>
              </w:rPr>
            </w:pPr>
          </w:p>
        </w:tc>
      </w:tr>
      <w:tr w:rsidR="001111C8" w14:paraId="0F970EA0" w14:textId="77777777">
        <w:tc>
          <w:tcPr>
            <w:tcW w:w="1423" w:type="dxa"/>
          </w:tcPr>
          <w:p w14:paraId="5928073E" w14:textId="77777777" w:rsidR="001111C8" w:rsidRDefault="001111C8" w:rsidP="001111C8">
            <w:pPr>
              <w:spacing w:after="0"/>
              <w:rPr>
                <w:lang w:eastAsia="ko-KR"/>
              </w:rPr>
            </w:pPr>
          </w:p>
        </w:tc>
        <w:tc>
          <w:tcPr>
            <w:tcW w:w="1232" w:type="dxa"/>
          </w:tcPr>
          <w:p w14:paraId="6FAAC637" w14:textId="77777777" w:rsidR="001111C8" w:rsidRDefault="001111C8" w:rsidP="001111C8">
            <w:pPr>
              <w:spacing w:after="0"/>
              <w:rPr>
                <w:lang w:eastAsia="ko-KR"/>
              </w:rPr>
            </w:pPr>
          </w:p>
        </w:tc>
        <w:tc>
          <w:tcPr>
            <w:tcW w:w="6361" w:type="dxa"/>
          </w:tcPr>
          <w:p w14:paraId="05830D04" w14:textId="77777777" w:rsidR="001111C8" w:rsidRDefault="001111C8" w:rsidP="001111C8">
            <w:pPr>
              <w:spacing w:after="0"/>
              <w:rPr>
                <w:lang w:eastAsia="ko-KR"/>
              </w:rPr>
            </w:pPr>
          </w:p>
        </w:tc>
      </w:tr>
      <w:tr w:rsidR="001111C8" w14:paraId="23A47ECF" w14:textId="77777777">
        <w:tc>
          <w:tcPr>
            <w:tcW w:w="1423" w:type="dxa"/>
          </w:tcPr>
          <w:p w14:paraId="3118BE22" w14:textId="77777777" w:rsidR="001111C8" w:rsidRDefault="001111C8" w:rsidP="001111C8">
            <w:pPr>
              <w:spacing w:after="0"/>
              <w:rPr>
                <w:lang w:eastAsia="ko-KR"/>
              </w:rPr>
            </w:pPr>
          </w:p>
        </w:tc>
        <w:tc>
          <w:tcPr>
            <w:tcW w:w="1232" w:type="dxa"/>
          </w:tcPr>
          <w:p w14:paraId="1D42E60F" w14:textId="77777777" w:rsidR="001111C8" w:rsidRDefault="001111C8" w:rsidP="001111C8">
            <w:pPr>
              <w:spacing w:after="0"/>
              <w:rPr>
                <w:lang w:eastAsia="ko-KR"/>
              </w:rPr>
            </w:pPr>
          </w:p>
        </w:tc>
        <w:tc>
          <w:tcPr>
            <w:tcW w:w="6361" w:type="dxa"/>
          </w:tcPr>
          <w:p w14:paraId="2A80A0C5" w14:textId="77777777" w:rsidR="001111C8" w:rsidRDefault="001111C8" w:rsidP="001111C8">
            <w:pPr>
              <w:spacing w:after="0"/>
              <w:rPr>
                <w:lang w:eastAsia="ko-KR"/>
              </w:rPr>
            </w:pPr>
          </w:p>
        </w:tc>
      </w:tr>
      <w:tr w:rsidR="001111C8" w14:paraId="14DF4F87" w14:textId="77777777">
        <w:tc>
          <w:tcPr>
            <w:tcW w:w="1423" w:type="dxa"/>
          </w:tcPr>
          <w:p w14:paraId="78A18B7C" w14:textId="77777777" w:rsidR="001111C8" w:rsidRDefault="001111C8" w:rsidP="001111C8">
            <w:pPr>
              <w:spacing w:after="0"/>
              <w:rPr>
                <w:lang w:eastAsia="ko-KR"/>
              </w:rPr>
            </w:pPr>
          </w:p>
        </w:tc>
        <w:tc>
          <w:tcPr>
            <w:tcW w:w="1232" w:type="dxa"/>
          </w:tcPr>
          <w:p w14:paraId="68710E67" w14:textId="77777777" w:rsidR="001111C8" w:rsidRDefault="001111C8" w:rsidP="001111C8">
            <w:pPr>
              <w:spacing w:after="0"/>
              <w:rPr>
                <w:lang w:eastAsia="ko-KR"/>
              </w:rPr>
            </w:pPr>
          </w:p>
        </w:tc>
        <w:tc>
          <w:tcPr>
            <w:tcW w:w="6361" w:type="dxa"/>
          </w:tcPr>
          <w:p w14:paraId="54427715" w14:textId="77777777" w:rsidR="001111C8" w:rsidRDefault="001111C8" w:rsidP="001111C8">
            <w:pPr>
              <w:spacing w:after="0"/>
              <w:rPr>
                <w:lang w:eastAsia="ko-KR"/>
              </w:rPr>
            </w:pPr>
          </w:p>
        </w:tc>
      </w:tr>
      <w:tr w:rsidR="001111C8" w14:paraId="0CA5B95C" w14:textId="77777777">
        <w:tc>
          <w:tcPr>
            <w:tcW w:w="1423" w:type="dxa"/>
          </w:tcPr>
          <w:p w14:paraId="55FA9AED" w14:textId="77777777" w:rsidR="001111C8" w:rsidRDefault="001111C8" w:rsidP="001111C8">
            <w:pPr>
              <w:spacing w:after="0"/>
              <w:rPr>
                <w:lang w:eastAsia="ko-KR"/>
              </w:rPr>
            </w:pPr>
          </w:p>
        </w:tc>
        <w:tc>
          <w:tcPr>
            <w:tcW w:w="1232" w:type="dxa"/>
          </w:tcPr>
          <w:p w14:paraId="0A16485F" w14:textId="77777777" w:rsidR="001111C8" w:rsidRDefault="001111C8" w:rsidP="001111C8">
            <w:pPr>
              <w:spacing w:after="0"/>
              <w:rPr>
                <w:lang w:eastAsia="ko-KR"/>
              </w:rPr>
            </w:pPr>
          </w:p>
        </w:tc>
        <w:tc>
          <w:tcPr>
            <w:tcW w:w="6361" w:type="dxa"/>
          </w:tcPr>
          <w:p w14:paraId="13E328ED" w14:textId="77777777" w:rsidR="001111C8" w:rsidRDefault="001111C8" w:rsidP="001111C8">
            <w:pPr>
              <w:spacing w:after="0"/>
              <w:rPr>
                <w:lang w:eastAsia="ko-KR"/>
              </w:rPr>
            </w:pPr>
          </w:p>
        </w:tc>
      </w:tr>
      <w:tr w:rsidR="001111C8" w14:paraId="01740716" w14:textId="77777777">
        <w:tc>
          <w:tcPr>
            <w:tcW w:w="1423" w:type="dxa"/>
          </w:tcPr>
          <w:p w14:paraId="4CC4A6CF" w14:textId="77777777" w:rsidR="001111C8" w:rsidRDefault="001111C8" w:rsidP="001111C8">
            <w:pPr>
              <w:spacing w:after="0"/>
              <w:rPr>
                <w:lang w:eastAsia="ko-KR"/>
              </w:rPr>
            </w:pPr>
          </w:p>
        </w:tc>
        <w:tc>
          <w:tcPr>
            <w:tcW w:w="1232" w:type="dxa"/>
          </w:tcPr>
          <w:p w14:paraId="2F40295E" w14:textId="77777777" w:rsidR="001111C8" w:rsidRDefault="001111C8" w:rsidP="001111C8">
            <w:pPr>
              <w:spacing w:after="0"/>
              <w:rPr>
                <w:lang w:eastAsia="ko-KR"/>
              </w:rPr>
            </w:pPr>
          </w:p>
        </w:tc>
        <w:tc>
          <w:tcPr>
            <w:tcW w:w="6361" w:type="dxa"/>
          </w:tcPr>
          <w:p w14:paraId="4B7FD0A4" w14:textId="77777777" w:rsidR="001111C8" w:rsidRDefault="001111C8" w:rsidP="001111C8">
            <w:pPr>
              <w:spacing w:after="0"/>
              <w:rPr>
                <w:lang w:eastAsia="ko-KR"/>
              </w:rPr>
            </w:pPr>
          </w:p>
        </w:tc>
      </w:tr>
      <w:tr w:rsidR="001111C8" w14:paraId="3EA092DE" w14:textId="77777777">
        <w:tc>
          <w:tcPr>
            <w:tcW w:w="1423" w:type="dxa"/>
          </w:tcPr>
          <w:p w14:paraId="5B4092DC" w14:textId="77777777" w:rsidR="001111C8" w:rsidRDefault="001111C8" w:rsidP="001111C8">
            <w:pPr>
              <w:spacing w:after="0"/>
              <w:rPr>
                <w:lang w:eastAsia="ko-KR"/>
              </w:rPr>
            </w:pPr>
          </w:p>
        </w:tc>
        <w:tc>
          <w:tcPr>
            <w:tcW w:w="1232" w:type="dxa"/>
          </w:tcPr>
          <w:p w14:paraId="574EE0C8" w14:textId="77777777" w:rsidR="001111C8" w:rsidRDefault="001111C8" w:rsidP="001111C8">
            <w:pPr>
              <w:spacing w:after="0"/>
              <w:rPr>
                <w:lang w:eastAsia="ko-KR"/>
              </w:rPr>
            </w:pPr>
          </w:p>
        </w:tc>
        <w:tc>
          <w:tcPr>
            <w:tcW w:w="6361" w:type="dxa"/>
          </w:tcPr>
          <w:p w14:paraId="08123C51" w14:textId="77777777" w:rsidR="001111C8" w:rsidRDefault="001111C8" w:rsidP="001111C8">
            <w:pPr>
              <w:spacing w:after="0"/>
              <w:rPr>
                <w:lang w:eastAsia="ko-KR"/>
              </w:rPr>
            </w:pPr>
          </w:p>
        </w:tc>
      </w:tr>
      <w:tr w:rsidR="001111C8" w14:paraId="50F03579" w14:textId="77777777">
        <w:tc>
          <w:tcPr>
            <w:tcW w:w="1423" w:type="dxa"/>
          </w:tcPr>
          <w:p w14:paraId="312F2544" w14:textId="77777777" w:rsidR="001111C8" w:rsidRDefault="001111C8" w:rsidP="001111C8">
            <w:pPr>
              <w:spacing w:after="0"/>
              <w:rPr>
                <w:lang w:eastAsia="ko-KR"/>
              </w:rPr>
            </w:pPr>
          </w:p>
        </w:tc>
        <w:tc>
          <w:tcPr>
            <w:tcW w:w="1232" w:type="dxa"/>
          </w:tcPr>
          <w:p w14:paraId="78B57AA4" w14:textId="77777777" w:rsidR="001111C8" w:rsidRDefault="001111C8" w:rsidP="001111C8">
            <w:pPr>
              <w:spacing w:after="0"/>
              <w:rPr>
                <w:lang w:eastAsia="ko-KR"/>
              </w:rPr>
            </w:pPr>
          </w:p>
        </w:tc>
        <w:tc>
          <w:tcPr>
            <w:tcW w:w="6361" w:type="dxa"/>
          </w:tcPr>
          <w:p w14:paraId="652ED6B8" w14:textId="77777777" w:rsidR="001111C8" w:rsidRDefault="001111C8" w:rsidP="001111C8">
            <w:pPr>
              <w:spacing w:after="0"/>
              <w:rPr>
                <w:lang w:eastAsia="ko-KR"/>
              </w:rPr>
            </w:pPr>
          </w:p>
        </w:tc>
      </w:tr>
    </w:tbl>
    <w:p w14:paraId="36ADF46F" w14:textId="77777777" w:rsidR="00D37A13" w:rsidRDefault="00D37A13" w:rsidP="00D37A13">
      <w:pPr>
        <w:rPr>
          <w:rFonts w:eastAsiaTheme="minorEastAsia"/>
          <w:lang w:eastAsia="ko-KR"/>
        </w:rPr>
      </w:pPr>
      <w:r>
        <w:rPr>
          <w:rFonts w:eastAsiaTheme="minorEastAsia" w:hint="eastAsia"/>
          <w:lang w:eastAsia="ko-KR"/>
        </w:rPr>
        <w:t>&lt; Summary &gt;</w:t>
      </w:r>
    </w:p>
    <w:p w14:paraId="4A870D0E" w14:textId="07F94714" w:rsidR="00D37A13" w:rsidRDefault="00D37A13" w:rsidP="00D37A13">
      <w:pPr>
        <w:rPr>
          <w:rFonts w:eastAsiaTheme="minorEastAsia"/>
          <w:lang w:eastAsia="ko-KR"/>
        </w:rPr>
      </w:pPr>
      <w:r>
        <w:rPr>
          <w:rFonts w:eastAsiaTheme="minorEastAsia" w:hint="eastAsia"/>
          <w:lang w:eastAsia="ko-KR"/>
        </w:rPr>
        <w:t xml:space="preserve">- </w:t>
      </w:r>
      <w:r>
        <w:rPr>
          <w:rFonts w:eastAsiaTheme="minorEastAsia"/>
          <w:lang w:eastAsia="ko-KR"/>
        </w:rPr>
        <w:t>Yes: 8 companies (Samsung, Huawei/HiSilicon, ZTE, CATT, OPPP, Intel, China Telecom, vivo)</w:t>
      </w:r>
    </w:p>
    <w:p w14:paraId="3A0CBDE9" w14:textId="77777777" w:rsidR="00D37A13" w:rsidRDefault="00D37A13" w:rsidP="00D37A13">
      <w:pPr>
        <w:rPr>
          <w:rFonts w:eastAsiaTheme="minorEastAsia"/>
          <w:lang w:eastAsia="ko-KR"/>
        </w:rPr>
      </w:pPr>
      <w:r>
        <w:rPr>
          <w:rFonts w:eastAsiaTheme="minorEastAsia"/>
          <w:lang w:eastAsia="ko-KR"/>
        </w:rPr>
        <w:t xml:space="preserve">- No: 2 companies (LG, Ericsson) </w:t>
      </w:r>
    </w:p>
    <w:p w14:paraId="15DE55BC" w14:textId="77777777" w:rsidR="00D37A13" w:rsidRDefault="00D37A13" w:rsidP="00D37A13">
      <w:pPr>
        <w:rPr>
          <w:rFonts w:eastAsiaTheme="minorEastAsia"/>
          <w:lang w:eastAsia="ko-KR"/>
        </w:rPr>
      </w:pPr>
      <w:r>
        <w:rPr>
          <w:rFonts w:eastAsiaTheme="minorEastAsia"/>
          <w:lang w:eastAsia="ko-KR"/>
        </w:rPr>
        <w:t>- Comment (UDC compression buffer state is not defined – but understand the intention): 2 companies (Qualcomm, Apple)</w:t>
      </w:r>
    </w:p>
    <w:p w14:paraId="0D8BC8B8" w14:textId="3A7972BD" w:rsidR="00D37A13" w:rsidRDefault="00D37A13" w:rsidP="00D37A13">
      <w:pPr>
        <w:rPr>
          <w:rFonts w:eastAsiaTheme="minorEastAsia"/>
          <w:lang w:eastAsia="ko-KR"/>
        </w:rPr>
      </w:pPr>
      <w:r>
        <w:rPr>
          <w:rFonts w:eastAsiaTheme="minorEastAsia"/>
          <w:lang w:eastAsia="ko-KR"/>
        </w:rPr>
        <w:t xml:space="preserve">Clear majority of companies agreed that the proposed behaviour should be captured. </w:t>
      </w:r>
      <w:r w:rsidR="0017597F">
        <w:rPr>
          <w:rFonts w:eastAsiaTheme="minorEastAsia"/>
          <w:lang w:eastAsia="ko-KR"/>
        </w:rPr>
        <w:t>2</w:t>
      </w:r>
      <w:r>
        <w:rPr>
          <w:rFonts w:eastAsiaTheme="minorEastAsia"/>
          <w:lang w:eastAsia="ko-KR"/>
        </w:rPr>
        <w:t xml:space="preserve"> companies </w:t>
      </w:r>
      <w:r w:rsidR="0017597F">
        <w:rPr>
          <w:rFonts w:eastAsiaTheme="minorEastAsia"/>
          <w:lang w:eastAsia="ko-KR"/>
        </w:rPr>
        <w:t xml:space="preserve">agreed the intention but </w:t>
      </w:r>
      <w:r>
        <w:rPr>
          <w:rFonts w:eastAsiaTheme="minorEastAsia"/>
          <w:lang w:eastAsia="ko-KR"/>
        </w:rPr>
        <w:t>had a concern on “UDC compression buffer state”. The rapporteur proposed to discuss exact TP during Phase-2 discussion.</w:t>
      </w:r>
    </w:p>
    <w:p w14:paraId="469FEFE5" w14:textId="40E2D55D" w:rsidR="00D37A13" w:rsidRDefault="00D37A13" w:rsidP="00D37A13">
      <w:pPr>
        <w:spacing w:before="240" w:after="100" w:afterAutospacing="1"/>
        <w:jc w:val="both"/>
        <w:rPr>
          <w:rFonts w:eastAsiaTheme="minorEastAsia"/>
          <w:lang w:eastAsia="ko-KR"/>
        </w:rPr>
      </w:pPr>
      <w:r w:rsidRPr="007E66F8">
        <w:rPr>
          <w:b/>
          <w:color w:val="000000"/>
          <w:lang w:eastAsia="zh-CN"/>
        </w:rPr>
        <w:t>Proposal 1</w:t>
      </w:r>
      <w:r w:rsidR="000543CA">
        <w:rPr>
          <w:b/>
          <w:color w:val="000000"/>
          <w:lang w:eastAsia="zh-CN"/>
        </w:rPr>
        <w:t xml:space="preserve"> (10/12)</w:t>
      </w:r>
      <w:r w:rsidRPr="007E66F8">
        <w:rPr>
          <w:b/>
          <w:color w:val="000000"/>
          <w:lang w:eastAsia="zh-CN"/>
        </w:rPr>
        <w:t>.</w:t>
      </w:r>
      <w:r>
        <w:rPr>
          <w:b/>
          <w:color w:val="000000"/>
          <w:lang w:eastAsia="zh-CN"/>
        </w:rPr>
        <w:t xml:space="preserve"> RAN2 agrees the intention: UDC compression buffer state is stored in the UE Inactive AS context when the UE switches from RRC_CONNECTED state to RRC_INACTIVE state in RRC connection release procedure. Exact texts will be further discussed during the phase-2 discussion based on TP in R2-2207940 and companies’ input.</w:t>
      </w:r>
    </w:p>
    <w:p w14:paraId="2A403AA0" w14:textId="77777777" w:rsidR="00064CC1" w:rsidRDefault="00064CC1">
      <w:pPr>
        <w:rPr>
          <w:rFonts w:eastAsiaTheme="minorEastAsia"/>
          <w:lang w:eastAsia="ko-KR"/>
        </w:rPr>
      </w:pPr>
    </w:p>
    <w:p w14:paraId="7D15D387" w14:textId="77777777" w:rsidR="00064CC1" w:rsidRDefault="000443CE">
      <w:pPr>
        <w:rPr>
          <w:rFonts w:eastAsiaTheme="minorEastAsia"/>
          <w:lang w:eastAsia="ko-KR"/>
        </w:rPr>
      </w:pPr>
      <w:r>
        <w:rPr>
          <w:rFonts w:eastAsiaTheme="minorEastAsia"/>
          <w:lang w:eastAsia="ko-KR"/>
        </w:rPr>
        <w:t>The same document proposed to confirm the UE behaviour for the following scenario:</w:t>
      </w:r>
    </w:p>
    <w:p w14:paraId="4960E637" w14:textId="77777777" w:rsidR="00064CC1" w:rsidRDefault="000443CE">
      <w:pPr>
        <w:pStyle w:val="a7"/>
        <w:numPr>
          <w:ilvl w:val="0"/>
          <w:numId w:val="30"/>
        </w:numPr>
        <w:rPr>
          <w:color w:val="000000"/>
          <w:lang w:eastAsia="zh-CN"/>
        </w:rPr>
      </w:pPr>
      <w:r>
        <w:t xml:space="preserve">In </w:t>
      </w:r>
      <w:r>
        <w:rPr>
          <w:i/>
        </w:rPr>
        <w:t>RRCResume</w:t>
      </w:r>
      <w:r>
        <w:t xml:space="preserve"> message, </w:t>
      </w:r>
      <w:r>
        <w:rPr>
          <w:i/>
        </w:rPr>
        <w:t xml:space="preserve">UplinkDataCompression-r17 </w:t>
      </w:r>
      <w:r>
        <w:t>is not included in the PDCP-Config IE for a DRB</w:t>
      </w:r>
      <w:r>
        <w:rPr>
          <w:rFonts w:hint="eastAsia"/>
          <w:lang w:eastAsia="zh-CN"/>
        </w:rPr>
        <w:t>.</w:t>
      </w:r>
      <w:r>
        <w:rPr>
          <w:lang w:eastAsia="zh-CN"/>
        </w:rPr>
        <w:t xml:space="preserve"> The need code of </w:t>
      </w:r>
      <w:r>
        <w:rPr>
          <w:i/>
          <w:color w:val="000000"/>
          <w:lang w:eastAsia="zh-CN"/>
        </w:rPr>
        <w:t>UplinkDataCompression-r17</w:t>
      </w:r>
      <w:r>
        <w:rPr>
          <w:color w:val="000000"/>
          <w:lang w:eastAsia="zh-CN"/>
        </w:rPr>
        <w:t xml:space="preserve"> is </w:t>
      </w:r>
      <w:r>
        <w:rPr>
          <w:b/>
          <w:color w:val="000000"/>
          <w:lang w:eastAsia="zh-CN"/>
        </w:rPr>
        <w:t>need M</w:t>
      </w:r>
      <w:r>
        <w:rPr>
          <w:color w:val="000000"/>
          <w:lang w:eastAsia="zh-CN"/>
        </w:rPr>
        <w:t>, the UE shall maintain its previous UDC configuration for the DRB.</w:t>
      </w:r>
    </w:p>
    <w:p w14:paraId="256CB5B5" w14:textId="77777777" w:rsidR="00064CC1" w:rsidRDefault="000443CE">
      <w:pPr>
        <w:pStyle w:val="a7"/>
        <w:numPr>
          <w:ilvl w:val="0"/>
          <w:numId w:val="30"/>
        </w:numPr>
        <w:rPr>
          <w:color w:val="000000"/>
          <w:lang w:eastAsia="zh-CN"/>
        </w:rPr>
      </w:pPr>
      <w:r>
        <w:rPr>
          <w:color w:val="000000"/>
          <w:lang w:eastAsia="zh-CN"/>
        </w:rPr>
        <w:t xml:space="preserve">the UDC compression buffer shall be reset since </w:t>
      </w:r>
      <w:r>
        <w:rPr>
          <w:i/>
          <w:color w:val="000000"/>
          <w:lang w:eastAsia="zh-CN"/>
        </w:rPr>
        <w:t>drb-ContinueUDC</w:t>
      </w:r>
      <w:r>
        <w:rPr>
          <w:color w:val="000000"/>
          <w:lang w:eastAsia="zh-CN"/>
        </w:rPr>
        <w:t xml:space="preserve"> is not indicated by the network</w:t>
      </w:r>
    </w:p>
    <w:p w14:paraId="56839F8B" w14:textId="77777777" w:rsidR="00064CC1" w:rsidRDefault="000443CE">
      <w:pPr>
        <w:rPr>
          <w:rFonts w:eastAsiaTheme="minorEastAsia"/>
          <w:lang w:eastAsia="ko-KR"/>
        </w:rPr>
      </w:pPr>
      <w:r>
        <w:rPr>
          <w:rFonts w:eastAsiaTheme="minorEastAsia"/>
          <w:lang w:eastAsia="ko-KR"/>
        </w:rPr>
        <w:t>Companies are asked to check the behaviour above. The rapporteur understanding is that any CR is not necessary in case that it is confirmed by companies.</w:t>
      </w:r>
    </w:p>
    <w:p w14:paraId="128C7995" w14:textId="77777777" w:rsidR="00064CC1" w:rsidRDefault="000443CE">
      <w:pPr>
        <w:tabs>
          <w:tab w:val="left" w:pos="1075"/>
        </w:tabs>
        <w:spacing w:before="240"/>
        <w:rPr>
          <w:rFonts w:eastAsiaTheme="minorEastAsia"/>
          <w:b/>
          <w:lang w:eastAsia="ko-KR"/>
        </w:rPr>
      </w:pPr>
      <w:r>
        <w:rPr>
          <w:rFonts w:eastAsiaTheme="minorEastAsia"/>
          <w:b/>
          <w:lang w:eastAsia="ko-KR"/>
        </w:rPr>
        <w:t>Q1b. Do companies confirm the following?</w:t>
      </w:r>
    </w:p>
    <w:p w14:paraId="3220F3B0" w14:textId="77777777" w:rsidR="00064CC1" w:rsidRDefault="000443CE">
      <w:pPr>
        <w:pStyle w:val="a7"/>
        <w:numPr>
          <w:ilvl w:val="0"/>
          <w:numId w:val="30"/>
        </w:numPr>
        <w:spacing w:after="120"/>
        <w:jc w:val="both"/>
        <w:rPr>
          <w:b/>
          <w:color w:val="000000"/>
          <w:lang w:eastAsia="zh-CN"/>
        </w:rPr>
      </w:pPr>
      <w:r>
        <w:rPr>
          <w:b/>
          <w:color w:val="000000"/>
          <w:lang w:eastAsia="zh-CN"/>
        </w:rPr>
        <w:t xml:space="preserve">When no UDC related configuration is contained in the </w:t>
      </w:r>
      <w:r>
        <w:rPr>
          <w:b/>
          <w:i/>
          <w:color w:val="000000"/>
          <w:lang w:eastAsia="zh-CN"/>
        </w:rPr>
        <w:t>RRCResume</w:t>
      </w:r>
      <w:r>
        <w:rPr>
          <w:b/>
          <w:color w:val="000000"/>
          <w:lang w:eastAsia="zh-CN"/>
        </w:rPr>
        <w:t xml:space="preserve"> message for a DRB and the UE has stored UplinkDataCompression-r17:</w:t>
      </w:r>
    </w:p>
    <w:p w14:paraId="3531875F" w14:textId="77777777" w:rsidR="00064CC1" w:rsidRDefault="000443CE">
      <w:pPr>
        <w:numPr>
          <w:ilvl w:val="1"/>
          <w:numId w:val="30"/>
        </w:numPr>
        <w:spacing w:after="120"/>
        <w:jc w:val="both"/>
        <w:rPr>
          <w:b/>
          <w:color w:val="000000"/>
          <w:lang w:eastAsia="zh-CN"/>
        </w:rPr>
      </w:pPr>
      <w:r>
        <w:rPr>
          <w:b/>
          <w:color w:val="000000"/>
          <w:lang w:eastAsia="zh-CN"/>
        </w:rPr>
        <w:t>the UE shall maintain its previous UDC configuration for the DRB</w:t>
      </w:r>
    </w:p>
    <w:p w14:paraId="48231895" w14:textId="77777777" w:rsidR="00064CC1" w:rsidRDefault="000443CE">
      <w:pPr>
        <w:numPr>
          <w:ilvl w:val="1"/>
          <w:numId w:val="30"/>
        </w:numPr>
        <w:spacing w:after="120"/>
        <w:jc w:val="both"/>
        <w:rPr>
          <w:rFonts w:eastAsiaTheme="minorEastAsia"/>
          <w:lang w:eastAsia="ko-KR"/>
        </w:rPr>
      </w:pPr>
      <w:r>
        <w:rPr>
          <w:b/>
          <w:color w:val="000000"/>
          <w:lang w:eastAsia="zh-CN"/>
        </w:rPr>
        <w:t xml:space="preserve">the UDC compression buffer shall be reset since </w:t>
      </w:r>
      <w:r>
        <w:rPr>
          <w:b/>
          <w:i/>
          <w:color w:val="000000"/>
          <w:lang w:eastAsia="zh-CN"/>
        </w:rPr>
        <w:t>drb-ContinueUDC</w:t>
      </w:r>
      <w:r>
        <w:rPr>
          <w:b/>
          <w:color w:val="000000"/>
          <w:lang w:eastAsia="zh-CN"/>
        </w:rPr>
        <w:t xml:space="preserve"> is not indicated by the network</w:t>
      </w:r>
      <w:r>
        <w:rPr>
          <w:b/>
          <w:color w:val="000000"/>
          <w:lang w:eastAsia="zh-CN"/>
        </w:rPr>
        <w:tab/>
      </w:r>
    </w:p>
    <w:tbl>
      <w:tblPr>
        <w:tblStyle w:val="a6"/>
        <w:tblW w:w="0" w:type="auto"/>
        <w:tblLook w:val="04A0" w:firstRow="1" w:lastRow="0" w:firstColumn="1" w:lastColumn="0" w:noHBand="0" w:noVBand="1"/>
      </w:tblPr>
      <w:tblGrid>
        <w:gridCol w:w="1423"/>
        <w:gridCol w:w="1232"/>
        <w:gridCol w:w="6361"/>
      </w:tblGrid>
      <w:tr w:rsidR="00064CC1" w14:paraId="682B5100" w14:textId="77777777">
        <w:tc>
          <w:tcPr>
            <w:tcW w:w="1423" w:type="dxa"/>
          </w:tcPr>
          <w:p w14:paraId="0572FA81" w14:textId="77777777" w:rsidR="00064CC1" w:rsidRDefault="000443CE">
            <w:pPr>
              <w:spacing w:after="0"/>
              <w:rPr>
                <w:b/>
                <w:lang w:eastAsia="ko-KR"/>
              </w:rPr>
            </w:pPr>
            <w:r>
              <w:rPr>
                <w:rFonts w:hint="eastAsia"/>
                <w:b/>
                <w:lang w:eastAsia="ko-KR"/>
              </w:rPr>
              <w:t>Company</w:t>
            </w:r>
          </w:p>
        </w:tc>
        <w:tc>
          <w:tcPr>
            <w:tcW w:w="1232" w:type="dxa"/>
          </w:tcPr>
          <w:p w14:paraId="2700C955" w14:textId="77777777" w:rsidR="00064CC1" w:rsidRDefault="000443CE">
            <w:pPr>
              <w:spacing w:after="0"/>
              <w:rPr>
                <w:b/>
                <w:lang w:eastAsia="ko-KR"/>
              </w:rPr>
            </w:pPr>
            <w:r>
              <w:rPr>
                <w:b/>
                <w:lang w:eastAsia="ko-KR"/>
              </w:rPr>
              <w:t>Yes/No</w:t>
            </w:r>
          </w:p>
        </w:tc>
        <w:tc>
          <w:tcPr>
            <w:tcW w:w="6361" w:type="dxa"/>
          </w:tcPr>
          <w:p w14:paraId="64388AA2" w14:textId="77777777" w:rsidR="00064CC1" w:rsidRDefault="000443CE">
            <w:pPr>
              <w:spacing w:after="0"/>
              <w:rPr>
                <w:b/>
                <w:lang w:eastAsia="ko-KR"/>
              </w:rPr>
            </w:pPr>
            <w:r>
              <w:rPr>
                <w:rFonts w:hint="eastAsia"/>
                <w:b/>
                <w:lang w:eastAsia="ko-KR"/>
              </w:rPr>
              <w:t>Comment</w:t>
            </w:r>
          </w:p>
        </w:tc>
      </w:tr>
      <w:tr w:rsidR="00064CC1" w14:paraId="4C1BA7AE" w14:textId="77777777">
        <w:tc>
          <w:tcPr>
            <w:tcW w:w="1423" w:type="dxa"/>
          </w:tcPr>
          <w:p w14:paraId="60CF5945" w14:textId="77777777" w:rsidR="00064CC1" w:rsidRDefault="000443CE">
            <w:pPr>
              <w:spacing w:after="0"/>
              <w:rPr>
                <w:lang w:eastAsia="ko-KR"/>
              </w:rPr>
            </w:pPr>
            <w:r>
              <w:rPr>
                <w:lang w:eastAsia="ko-KR"/>
              </w:rPr>
              <w:t>Samsung</w:t>
            </w:r>
          </w:p>
        </w:tc>
        <w:tc>
          <w:tcPr>
            <w:tcW w:w="1232" w:type="dxa"/>
          </w:tcPr>
          <w:p w14:paraId="0DA097F7" w14:textId="77777777" w:rsidR="00064CC1" w:rsidRDefault="000443CE">
            <w:pPr>
              <w:spacing w:after="0"/>
              <w:rPr>
                <w:lang w:eastAsia="ko-KR"/>
              </w:rPr>
            </w:pPr>
            <w:r>
              <w:rPr>
                <w:lang w:eastAsia="ko-KR"/>
              </w:rPr>
              <w:t>Yes</w:t>
            </w:r>
          </w:p>
        </w:tc>
        <w:tc>
          <w:tcPr>
            <w:tcW w:w="6361" w:type="dxa"/>
          </w:tcPr>
          <w:p w14:paraId="64F2A7C9" w14:textId="77777777" w:rsidR="00064CC1" w:rsidRDefault="000443CE">
            <w:pPr>
              <w:spacing w:after="0"/>
              <w:rPr>
                <w:lang w:eastAsia="ko-KR"/>
              </w:rPr>
            </w:pPr>
            <w:r>
              <w:rPr>
                <w:lang w:eastAsia="ko-KR"/>
              </w:rPr>
              <w:t>Due to the need code need M, UDC configuration should be kept in case that this field is absent.</w:t>
            </w:r>
          </w:p>
        </w:tc>
      </w:tr>
      <w:tr w:rsidR="00064CC1" w14:paraId="3D5D8120" w14:textId="77777777">
        <w:tc>
          <w:tcPr>
            <w:tcW w:w="1423" w:type="dxa"/>
          </w:tcPr>
          <w:p w14:paraId="5BFC99FF" w14:textId="77777777" w:rsidR="00064CC1" w:rsidRDefault="000443CE">
            <w:pPr>
              <w:spacing w:after="0"/>
              <w:rPr>
                <w:lang w:eastAsia="ko-KR"/>
              </w:rPr>
            </w:pPr>
            <w:r>
              <w:rPr>
                <w:rFonts w:eastAsia="DengXian" w:hint="eastAsia"/>
                <w:lang w:eastAsia="zh-CN"/>
              </w:rPr>
              <w:t>H</w:t>
            </w:r>
            <w:r>
              <w:rPr>
                <w:rFonts w:eastAsia="DengXian"/>
                <w:lang w:eastAsia="zh-CN"/>
              </w:rPr>
              <w:t>uawei, HiSilicon</w:t>
            </w:r>
          </w:p>
        </w:tc>
        <w:tc>
          <w:tcPr>
            <w:tcW w:w="1232" w:type="dxa"/>
          </w:tcPr>
          <w:p w14:paraId="04ACB909" w14:textId="77777777" w:rsidR="00064CC1" w:rsidRDefault="000443CE">
            <w:pPr>
              <w:spacing w:after="0"/>
              <w:rPr>
                <w:lang w:eastAsia="ko-KR"/>
              </w:rPr>
            </w:pPr>
            <w:r>
              <w:rPr>
                <w:rFonts w:eastAsia="DengXian" w:hint="eastAsia"/>
                <w:lang w:eastAsia="zh-CN"/>
              </w:rPr>
              <w:t>Y</w:t>
            </w:r>
            <w:r>
              <w:rPr>
                <w:rFonts w:eastAsia="DengXian"/>
                <w:lang w:eastAsia="zh-CN"/>
              </w:rPr>
              <w:t>es</w:t>
            </w:r>
          </w:p>
        </w:tc>
        <w:tc>
          <w:tcPr>
            <w:tcW w:w="6361" w:type="dxa"/>
          </w:tcPr>
          <w:p w14:paraId="7143493C" w14:textId="77777777" w:rsidR="00064CC1" w:rsidRDefault="000443CE">
            <w:pPr>
              <w:spacing w:after="0"/>
              <w:rPr>
                <w:lang w:eastAsia="ko-KR"/>
              </w:rPr>
            </w:pPr>
            <w:r>
              <w:rPr>
                <w:rFonts w:eastAsia="DengXian" w:hint="eastAsia"/>
                <w:lang w:eastAsia="zh-CN"/>
              </w:rPr>
              <w:t>P</w:t>
            </w:r>
            <w:r>
              <w:rPr>
                <w:rFonts w:eastAsia="DengXian"/>
                <w:lang w:eastAsia="zh-CN"/>
              </w:rPr>
              <w:t>roponent</w:t>
            </w:r>
          </w:p>
        </w:tc>
      </w:tr>
      <w:tr w:rsidR="00064CC1" w14:paraId="1A44D9E2" w14:textId="77777777">
        <w:tc>
          <w:tcPr>
            <w:tcW w:w="1423" w:type="dxa"/>
          </w:tcPr>
          <w:p w14:paraId="472F8C0E" w14:textId="77777777" w:rsidR="00064CC1" w:rsidRDefault="000443CE">
            <w:pPr>
              <w:spacing w:after="0"/>
              <w:rPr>
                <w:rFonts w:eastAsiaTheme="minorEastAsia"/>
                <w:lang w:eastAsia="ko-KR"/>
              </w:rPr>
            </w:pPr>
            <w:r>
              <w:rPr>
                <w:rFonts w:eastAsiaTheme="minorEastAsia" w:hint="eastAsia"/>
                <w:lang w:eastAsia="ko-KR"/>
              </w:rPr>
              <w:t>LG</w:t>
            </w:r>
          </w:p>
        </w:tc>
        <w:tc>
          <w:tcPr>
            <w:tcW w:w="1232" w:type="dxa"/>
          </w:tcPr>
          <w:p w14:paraId="061CD05A" w14:textId="77777777" w:rsidR="00064CC1" w:rsidRDefault="000443CE">
            <w:pPr>
              <w:spacing w:after="0"/>
              <w:rPr>
                <w:rFonts w:eastAsiaTheme="minorEastAsia"/>
                <w:lang w:eastAsia="ko-KR"/>
              </w:rPr>
            </w:pPr>
            <w:r>
              <w:rPr>
                <w:rFonts w:eastAsiaTheme="minorEastAsia" w:hint="eastAsia"/>
                <w:lang w:eastAsia="ko-KR"/>
              </w:rPr>
              <w:t>Yes</w:t>
            </w:r>
          </w:p>
        </w:tc>
        <w:tc>
          <w:tcPr>
            <w:tcW w:w="6361" w:type="dxa"/>
          </w:tcPr>
          <w:p w14:paraId="1A71C951" w14:textId="77777777" w:rsidR="00064CC1" w:rsidRDefault="00064CC1">
            <w:pPr>
              <w:spacing w:after="0"/>
              <w:rPr>
                <w:lang w:eastAsia="ko-KR"/>
              </w:rPr>
            </w:pPr>
          </w:p>
        </w:tc>
      </w:tr>
      <w:tr w:rsidR="00064CC1" w14:paraId="2C6F1054" w14:textId="77777777">
        <w:tc>
          <w:tcPr>
            <w:tcW w:w="1423" w:type="dxa"/>
          </w:tcPr>
          <w:p w14:paraId="5E676214" w14:textId="77777777" w:rsidR="00064CC1" w:rsidRDefault="000443CE">
            <w:pPr>
              <w:spacing w:after="0"/>
              <w:rPr>
                <w:rFonts w:eastAsia="SimSun"/>
                <w:lang w:eastAsia="zh-CN"/>
              </w:rPr>
            </w:pPr>
            <w:r>
              <w:rPr>
                <w:rFonts w:eastAsia="SimSun" w:hint="eastAsia"/>
                <w:lang w:eastAsia="zh-CN"/>
              </w:rPr>
              <w:t>Z</w:t>
            </w:r>
            <w:r>
              <w:rPr>
                <w:rFonts w:eastAsia="SimSun"/>
                <w:lang w:eastAsia="zh-CN"/>
              </w:rPr>
              <w:t>TE</w:t>
            </w:r>
          </w:p>
        </w:tc>
        <w:tc>
          <w:tcPr>
            <w:tcW w:w="1232" w:type="dxa"/>
          </w:tcPr>
          <w:p w14:paraId="3F2A9533" w14:textId="77777777" w:rsidR="00064CC1" w:rsidRDefault="000443CE">
            <w:pPr>
              <w:spacing w:after="0"/>
              <w:rPr>
                <w:rFonts w:eastAsia="SimSun"/>
                <w:lang w:eastAsia="zh-CN"/>
              </w:rPr>
            </w:pPr>
            <w:r>
              <w:rPr>
                <w:rFonts w:eastAsia="SimSun" w:hint="eastAsia"/>
                <w:lang w:eastAsia="zh-CN"/>
              </w:rPr>
              <w:t>Y</w:t>
            </w:r>
            <w:r>
              <w:rPr>
                <w:rFonts w:eastAsia="SimSun"/>
                <w:lang w:eastAsia="zh-CN"/>
              </w:rPr>
              <w:t>es</w:t>
            </w:r>
          </w:p>
        </w:tc>
        <w:tc>
          <w:tcPr>
            <w:tcW w:w="6361" w:type="dxa"/>
          </w:tcPr>
          <w:p w14:paraId="5FAA89A3" w14:textId="77777777" w:rsidR="00064CC1" w:rsidRDefault="00064CC1">
            <w:pPr>
              <w:spacing w:after="0"/>
              <w:rPr>
                <w:rFonts w:eastAsia="SimSun"/>
              </w:rPr>
            </w:pPr>
          </w:p>
        </w:tc>
      </w:tr>
      <w:tr w:rsidR="00064CC1" w14:paraId="0F5B5E6C" w14:textId="77777777">
        <w:tc>
          <w:tcPr>
            <w:tcW w:w="1423" w:type="dxa"/>
          </w:tcPr>
          <w:p w14:paraId="3BD21F63" w14:textId="77777777" w:rsidR="00064CC1" w:rsidRDefault="000443CE">
            <w:pPr>
              <w:spacing w:after="0"/>
              <w:rPr>
                <w:rFonts w:eastAsia="DengXian"/>
                <w:lang w:eastAsia="zh-CN"/>
              </w:rPr>
            </w:pPr>
            <w:r>
              <w:rPr>
                <w:rFonts w:eastAsia="DengXian" w:hint="eastAsia"/>
                <w:lang w:eastAsia="zh-CN"/>
              </w:rPr>
              <w:lastRenderedPageBreak/>
              <w:t>CATT</w:t>
            </w:r>
          </w:p>
        </w:tc>
        <w:tc>
          <w:tcPr>
            <w:tcW w:w="1232" w:type="dxa"/>
          </w:tcPr>
          <w:p w14:paraId="070AEDA3" w14:textId="77777777" w:rsidR="00064CC1" w:rsidRDefault="000443CE">
            <w:pPr>
              <w:spacing w:after="0"/>
              <w:rPr>
                <w:rFonts w:eastAsia="DengXian"/>
                <w:lang w:eastAsia="zh-CN"/>
              </w:rPr>
            </w:pPr>
            <w:r>
              <w:rPr>
                <w:rFonts w:eastAsia="DengXian" w:hint="eastAsia"/>
                <w:lang w:eastAsia="zh-CN"/>
              </w:rPr>
              <w:t>See comments</w:t>
            </w:r>
          </w:p>
        </w:tc>
        <w:tc>
          <w:tcPr>
            <w:tcW w:w="6361" w:type="dxa"/>
          </w:tcPr>
          <w:p w14:paraId="494B436E" w14:textId="77777777" w:rsidR="00064CC1" w:rsidRDefault="000443CE">
            <w:pPr>
              <w:spacing w:after="0"/>
              <w:rPr>
                <w:rFonts w:eastAsia="DengXian"/>
                <w:lang w:eastAsia="zh-CN"/>
              </w:rPr>
            </w:pPr>
            <w:r>
              <w:rPr>
                <w:rFonts w:eastAsia="DengXian"/>
                <w:lang w:eastAsia="zh-CN"/>
              </w:rPr>
              <w:t>Currently the configuration</w:t>
            </w:r>
            <w:r>
              <w:rPr>
                <w:rFonts w:eastAsia="DengXian" w:hint="eastAsia"/>
                <w:lang w:eastAsia="zh-CN"/>
              </w:rPr>
              <w:t xml:space="preserve"> of </w:t>
            </w:r>
            <w:r>
              <w:rPr>
                <w:rFonts w:eastAsia="DengXian"/>
                <w:lang w:eastAsia="zh-CN"/>
              </w:rPr>
              <w:t xml:space="preserve"> </w:t>
            </w:r>
            <w:r>
              <w:rPr>
                <w:rFonts w:eastAsia="DengXian"/>
                <w:i/>
                <w:lang w:eastAsia="zh-CN"/>
              </w:rPr>
              <w:t>UplinkDataCompression</w:t>
            </w:r>
            <w:r>
              <w:rPr>
                <w:rFonts w:eastAsia="DengXian"/>
                <w:lang w:eastAsia="zh-CN"/>
              </w:rPr>
              <w:t xml:space="preserve"> </w:t>
            </w:r>
            <w:r>
              <w:rPr>
                <w:rFonts w:eastAsia="DengXian" w:hint="eastAsia"/>
                <w:lang w:eastAsia="zh-CN"/>
              </w:rPr>
              <w:t xml:space="preserve"> </w:t>
            </w:r>
            <w:r>
              <w:rPr>
                <w:rFonts w:eastAsia="DengXian"/>
                <w:lang w:eastAsia="zh-CN"/>
              </w:rPr>
              <w:t xml:space="preserve">is </w:t>
            </w:r>
            <w:r>
              <w:rPr>
                <w:rFonts w:eastAsia="DengXian"/>
                <w:b/>
                <w:lang w:eastAsia="zh-CN"/>
              </w:rPr>
              <w:t>need M</w:t>
            </w:r>
            <w:r>
              <w:rPr>
                <w:rFonts w:eastAsia="DengXian" w:hint="eastAsia"/>
                <w:lang w:eastAsia="zh-CN"/>
              </w:rPr>
              <w:t>, therefore</w:t>
            </w:r>
            <w:r>
              <w:rPr>
                <w:rFonts w:eastAsia="DengXian"/>
                <w:lang w:eastAsia="zh-CN"/>
              </w:rPr>
              <w:t xml:space="preserve"> </w:t>
            </w:r>
            <w:r>
              <w:rPr>
                <w:rFonts w:eastAsia="DengXian" w:hint="eastAsia"/>
                <w:lang w:eastAsia="zh-CN"/>
              </w:rPr>
              <w:t>it seems correct that</w:t>
            </w:r>
            <w:r>
              <w:rPr>
                <w:rFonts w:eastAsia="DengXian"/>
                <w:lang w:eastAsia="zh-CN"/>
              </w:rPr>
              <w:t xml:space="preserve"> the UE shall maintain its previous UDC configuration. </w:t>
            </w:r>
          </w:p>
          <w:p w14:paraId="6766BC28" w14:textId="77777777" w:rsidR="00064CC1" w:rsidRDefault="00064CC1">
            <w:pPr>
              <w:spacing w:after="0"/>
              <w:rPr>
                <w:rFonts w:eastAsia="DengXian"/>
                <w:lang w:eastAsia="zh-CN"/>
              </w:rPr>
            </w:pPr>
          </w:p>
          <w:p w14:paraId="6B4D4BA1" w14:textId="77777777" w:rsidR="00064CC1" w:rsidRDefault="000443CE">
            <w:pPr>
              <w:spacing w:after="0"/>
              <w:rPr>
                <w:lang w:eastAsia="ko-KR"/>
              </w:rPr>
            </w:pPr>
            <w:r>
              <w:rPr>
                <w:rFonts w:eastAsia="DengXian"/>
                <w:lang w:eastAsia="zh-CN"/>
              </w:rPr>
              <w:t xml:space="preserve">And then whether UDC buffer is reset can be indicated by </w:t>
            </w:r>
            <w:r>
              <w:rPr>
                <w:rFonts w:eastAsia="DengXian"/>
                <w:i/>
                <w:lang w:eastAsia="zh-CN"/>
              </w:rPr>
              <w:t>drb-ContinueUDC</w:t>
            </w:r>
            <w:r>
              <w:rPr>
                <w:rFonts w:eastAsia="DengXian"/>
                <w:lang w:eastAsia="zh-CN"/>
              </w:rPr>
              <w:t xml:space="preserve">. </w:t>
            </w:r>
            <w:r>
              <w:rPr>
                <w:rFonts w:eastAsia="DengXian" w:hint="eastAsia"/>
                <w:lang w:eastAsia="zh-CN"/>
              </w:rPr>
              <w:t xml:space="preserve">Here we see an </w:t>
            </w:r>
            <w:r>
              <w:rPr>
                <w:rFonts w:eastAsia="DengXian"/>
                <w:lang w:eastAsia="zh-CN"/>
              </w:rPr>
              <w:t>alternative way</w:t>
            </w:r>
            <w:r>
              <w:rPr>
                <w:rFonts w:eastAsia="DengXian" w:hint="eastAsia"/>
                <w:lang w:eastAsia="zh-CN"/>
              </w:rPr>
              <w:t xml:space="preserve">, i.e., </w:t>
            </w:r>
            <w:r>
              <w:rPr>
                <w:rFonts w:eastAsia="DengXian"/>
                <w:lang w:eastAsia="zh-CN"/>
              </w:rPr>
              <w:t xml:space="preserve">we </w:t>
            </w:r>
            <w:r>
              <w:rPr>
                <w:rFonts w:eastAsia="DengXian" w:hint="eastAsia"/>
                <w:lang w:eastAsia="zh-CN"/>
              </w:rPr>
              <w:t>could</w:t>
            </w:r>
            <w:r>
              <w:rPr>
                <w:rFonts w:eastAsia="DengXian"/>
                <w:lang w:eastAsia="zh-CN"/>
              </w:rPr>
              <w:t xml:space="preserve"> change it to </w:t>
            </w:r>
            <w:r>
              <w:rPr>
                <w:rFonts w:eastAsia="DengXian"/>
                <w:b/>
                <w:lang w:eastAsia="zh-CN"/>
              </w:rPr>
              <w:t>need R</w:t>
            </w:r>
            <w:r>
              <w:rPr>
                <w:rFonts w:eastAsia="DengXian"/>
                <w:lang w:eastAsia="zh-CN"/>
              </w:rPr>
              <w:t xml:space="preserve">, </w:t>
            </w:r>
            <w:r>
              <w:rPr>
                <w:rFonts w:eastAsia="DengXian" w:hint="eastAsia"/>
                <w:lang w:eastAsia="zh-CN"/>
              </w:rPr>
              <w:t xml:space="preserve">which means </w:t>
            </w:r>
            <w:r>
              <w:rPr>
                <w:rFonts w:eastAsia="DengXian"/>
                <w:lang w:eastAsia="zh-CN"/>
              </w:rPr>
              <w:t xml:space="preserve">network would always include the </w:t>
            </w:r>
            <w:r>
              <w:rPr>
                <w:rFonts w:eastAsia="DengXian"/>
                <w:i/>
                <w:lang w:eastAsia="zh-CN"/>
              </w:rPr>
              <w:t>UplinkDataCompression</w:t>
            </w:r>
            <w:r>
              <w:rPr>
                <w:rFonts w:eastAsia="DengXian"/>
                <w:lang w:eastAsia="zh-CN"/>
              </w:rPr>
              <w:t xml:space="preserve"> if it wants UE to restore the configuration and maintain UDC continuity</w:t>
            </w:r>
            <w:r>
              <w:rPr>
                <w:rFonts w:eastAsia="DengXian" w:hint="eastAsia"/>
                <w:lang w:eastAsia="zh-CN"/>
              </w:rPr>
              <w:t xml:space="preserve">. This </w:t>
            </w:r>
            <w:r>
              <w:rPr>
                <w:rFonts w:eastAsia="DengXian"/>
                <w:lang w:eastAsia="zh-CN"/>
              </w:rPr>
              <w:t>avoids</w:t>
            </w:r>
            <w:r>
              <w:rPr>
                <w:rFonts w:eastAsia="DengXian" w:hint="eastAsia"/>
                <w:lang w:eastAsia="zh-CN"/>
              </w:rPr>
              <w:t xml:space="preserve"> any potential misunderstanding. </w:t>
            </w:r>
          </w:p>
        </w:tc>
      </w:tr>
      <w:tr w:rsidR="00064CC1" w14:paraId="69F7F855" w14:textId="77777777">
        <w:tc>
          <w:tcPr>
            <w:tcW w:w="1423" w:type="dxa"/>
          </w:tcPr>
          <w:p w14:paraId="3F41FD52" w14:textId="77777777" w:rsidR="00064CC1" w:rsidRDefault="00B47BF6">
            <w:pPr>
              <w:spacing w:after="0"/>
              <w:rPr>
                <w:rFonts w:eastAsia="SimSun"/>
                <w:lang w:eastAsia="zh-CN"/>
              </w:rPr>
            </w:pPr>
            <w:r>
              <w:rPr>
                <w:rFonts w:eastAsia="SimSun" w:hint="eastAsia"/>
                <w:lang w:eastAsia="zh-CN"/>
              </w:rPr>
              <w:t>O</w:t>
            </w:r>
            <w:r>
              <w:rPr>
                <w:rFonts w:eastAsia="SimSun"/>
                <w:lang w:eastAsia="zh-CN"/>
              </w:rPr>
              <w:t>PPO</w:t>
            </w:r>
          </w:p>
        </w:tc>
        <w:tc>
          <w:tcPr>
            <w:tcW w:w="1232" w:type="dxa"/>
          </w:tcPr>
          <w:p w14:paraId="61A01372" w14:textId="77777777" w:rsidR="00064CC1" w:rsidRPr="00B47BF6" w:rsidRDefault="00B47BF6">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14:paraId="5516E264" w14:textId="77777777" w:rsidR="00064CC1" w:rsidRDefault="00064CC1">
            <w:pPr>
              <w:spacing w:after="0"/>
              <w:rPr>
                <w:lang w:eastAsia="ko-KR"/>
              </w:rPr>
            </w:pPr>
          </w:p>
        </w:tc>
      </w:tr>
      <w:tr w:rsidR="0011122F" w14:paraId="5ABC6206" w14:textId="77777777">
        <w:tc>
          <w:tcPr>
            <w:tcW w:w="1423" w:type="dxa"/>
          </w:tcPr>
          <w:p w14:paraId="68FEC532" w14:textId="5AD0F0B1" w:rsidR="0011122F" w:rsidRDefault="0011122F" w:rsidP="0011122F">
            <w:pPr>
              <w:spacing w:after="0"/>
              <w:rPr>
                <w:lang w:eastAsia="ko-KR"/>
              </w:rPr>
            </w:pPr>
            <w:r>
              <w:rPr>
                <w:rFonts w:eastAsia="SimSun"/>
              </w:rPr>
              <w:t>Qualcomm</w:t>
            </w:r>
          </w:p>
        </w:tc>
        <w:tc>
          <w:tcPr>
            <w:tcW w:w="1232" w:type="dxa"/>
          </w:tcPr>
          <w:p w14:paraId="10DFF3B9" w14:textId="1CAE9D68" w:rsidR="0011122F" w:rsidRDefault="0011122F" w:rsidP="0011122F">
            <w:pPr>
              <w:spacing w:after="0"/>
              <w:rPr>
                <w:lang w:eastAsia="ko-KR"/>
              </w:rPr>
            </w:pPr>
            <w:r>
              <w:rPr>
                <w:rFonts w:eastAsia="SimSun"/>
              </w:rPr>
              <w:t>Yes</w:t>
            </w:r>
          </w:p>
        </w:tc>
        <w:tc>
          <w:tcPr>
            <w:tcW w:w="6361" w:type="dxa"/>
          </w:tcPr>
          <w:p w14:paraId="7A95AA8A" w14:textId="528B7E60" w:rsidR="0011122F" w:rsidRDefault="00821A65" w:rsidP="0011122F">
            <w:pPr>
              <w:spacing w:after="0"/>
              <w:rPr>
                <w:lang w:eastAsia="ko-KR"/>
              </w:rPr>
            </w:pPr>
            <w:r>
              <w:rPr>
                <w:lang w:eastAsia="ko-KR"/>
              </w:rPr>
              <w:t>Should be n</w:t>
            </w:r>
            <w:r w:rsidR="00C66C0E">
              <w:rPr>
                <w:lang w:eastAsia="ko-KR"/>
              </w:rPr>
              <w:t>o spec change.</w:t>
            </w:r>
          </w:p>
        </w:tc>
      </w:tr>
      <w:tr w:rsidR="001111C8" w14:paraId="591DEF6E" w14:textId="77777777">
        <w:tc>
          <w:tcPr>
            <w:tcW w:w="1423" w:type="dxa"/>
          </w:tcPr>
          <w:p w14:paraId="08095D9E" w14:textId="2AAF249F" w:rsidR="001111C8" w:rsidRDefault="001111C8" w:rsidP="001111C8">
            <w:pPr>
              <w:spacing w:after="0"/>
              <w:rPr>
                <w:lang w:eastAsia="ko-KR"/>
              </w:rPr>
            </w:pPr>
            <w:r>
              <w:rPr>
                <w:lang w:eastAsia="ko-KR"/>
              </w:rPr>
              <w:t>Intel</w:t>
            </w:r>
          </w:p>
        </w:tc>
        <w:tc>
          <w:tcPr>
            <w:tcW w:w="1232" w:type="dxa"/>
          </w:tcPr>
          <w:p w14:paraId="6A593D47" w14:textId="1C1CA295" w:rsidR="001111C8" w:rsidRDefault="001111C8" w:rsidP="001111C8">
            <w:pPr>
              <w:spacing w:after="0"/>
              <w:rPr>
                <w:lang w:eastAsia="ko-KR"/>
              </w:rPr>
            </w:pPr>
            <w:r>
              <w:rPr>
                <w:lang w:eastAsia="ko-KR"/>
              </w:rPr>
              <w:t>Yes</w:t>
            </w:r>
          </w:p>
        </w:tc>
        <w:tc>
          <w:tcPr>
            <w:tcW w:w="6361" w:type="dxa"/>
          </w:tcPr>
          <w:p w14:paraId="7C90C68C" w14:textId="1195F829" w:rsidR="001111C8" w:rsidRDefault="001111C8" w:rsidP="001111C8">
            <w:pPr>
              <w:spacing w:after="0"/>
              <w:rPr>
                <w:lang w:eastAsia="ko-KR"/>
              </w:rPr>
            </w:pPr>
            <w:r>
              <w:rPr>
                <w:lang w:eastAsia="ko-KR"/>
              </w:rPr>
              <w:t xml:space="preserve">Agree that is the intended UE behaviour of Need M (condition </w:t>
            </w:r>
            <w:r>
              <w:rPr>
                <w:i/>
                <w:iCs/>
                <w:lang w:eastAsia="ko-KR"/>
              </w:rPr>
              <w:t>Rlc-AM</w:t>
            </w:r>
            <w:r>
              <w:rPr>
                <w:lang w:eastAsia="ko-KR"/>
              </w:rPr>
              <w:t>).</w:t>
            </w:r>
          </w:p>
        </w:tc>
      </w:tr>
      <w:tr w:rsidR="001111C8" w14:paraId="47F246DE" w14:textId="77777777">
        <w:tc>
          <w:tcPr>
            <w:tcW w:w="1423" w:type="dxa"/>
          </w:tcPr>
          <w:p w14:paraId="6C77317D" w14:textId="23D66B16" w:rsidR="001111C8" w:rsidRDefault="003640BF" w:rsidP="001111C8">
            <w:pPr>
              <w:spacing w:after="0"/>
              <w:rPr>
                <w:lang w:eastAsia="ko-KR"/>
              </w:rPr>
            </w:pPr>
            <w:r>
              <w:rPr>
                <w:lang w:eastAsia="ko-KR"/>
              </w:rPr>
              <w:t>Apple</w:t>
            </w:r>
          </w:p>
        </w:tc>
        <w:tc>
          <w:tcPr>
            <w:tcW w:w="1232" w:type="dxa"/>
          </w:tcPr>
          <w:p w14:paraId="33B28325" w14:textId="6923960E" w:rsidR="001111C8" w:rsidRDefault="003640BF" w:rsidP="001111C8">
            <w:pPr>
              <w:spacing w:after="0"/>
              <w:rPr>
                <w:lang w:eastAsia="ko-KR"/>
              </w:rPr>
            </w:pPr>
            <w:r>
              <w:rPr>
                <w:lang w:eastAsia="ko-KR"/>
              </w:rPr>
              <w:t>Yes</w:t>
            </w:r>
          </w:p>
        </w:tc>
        <w:tc>
          <w:tcPr>
            <w:tcW w:w="6361" w:type="dxa"/>
          </w:tcPr>
          <w:p w14:paraId="625DEA4C" w14:textId="77777777" w:rsidR="001111C8" w:rsidRDefault="001111C8" w:rsidP="001111C8">
            <w:pPr>
              <w:spacing w:after="0"/>
              <w:rPr>
                <w:lang w:eastAsia="ko-KR"/>
              </w:rPr>
            </w:pPr>
          </w:p>
        </w:tc>
      </w:tr>
      <w:tr w:rsidR="005B54FC" w14:paraId="54B4AA1D" w14:textId="77777777">
        <w:tc>
          <w:tcPr>
            <w:tcW w:w="1423" w:type="dxa"/>
          </w:tcPr>
          <w:p w14:paraId="349583A6" w14:textId="395F7CA3" w:rsidR="005B54FC" w:rsidRDefault="005B54FC" w:rsidP="005B54FC">
            <w:pPr>
              <w:spacing w:after="0"/>
              <w:rPr>
                <w:lang w:eastAsia="ko-KR"/>
              </w:rPr>
            </w:pPr>
            <w:r>
              <w:rPr>
                <w:rFonts w:eastAsia="DengXian" w:hint="eastAsia"/>
                <w:lang w:eastAsia="zh-CN"/>
              </w:rPr>
              <w:t>C</w:t>
            </w:r>
            <w:r>
              <w:rPr>
                <w:rFonts w:eastAsia="DengXian"/>
                <w:lang w:eastAsia="zh-CN"/>
              </w:rPr>
              <w:t>hina Telecom</w:t>
            </w:r>
          </w:p>
        </w:tc>
        <w:tc>
          <w:tcPr>
            <w:tcW w:w="1232" w:type="dxa"/>
          </w:tcPr>
          <w:p w14:paraId="66E83857" w14:textId="1F3D589A" w:rsidR="005B54FC" w:rsidRDefault="005B54FC" w:rsidP="005B54FC">
            <w:pPr>
              <w:spacing w:after="0"/>
              <w:rPr>
                <w:lang w:eastAsia="ko-KR"/>
              </w:rPr>
            </w:pPr>
            <w:r>
              <w:rPr>
                <w:rFonts w:eastAsia="DengXian" w:hint="eastAsia"/>
                <w:lang w:eastAsia="zh-CN"/>
              </w:rPr>
              <w:t>Y</w:t>
            </w:r>
            <w:r>
              <w:rPr>
                <w:rFonts w:eastAsia="DengXian"/>
                <w:lang w:eastAsia="zh-CN"/>
              </w:rPr>
              <w:t>es</w:t>
            </w:r>
          </w:p>
        </w:tc>
        <w:tc>
          <w:tcPr>
            <w:tcW w:w="6361" w:type="dxa"/>
          </w:tcPr>
          <w:p w14:paraId="75C654EB" w14:textId="77777777" w:rsidR="005B54FC" w:rsidRDefault="005B54FC" w:rsidP="005B54FC">
            <w:pPr>
              <w:spacing w:after="0"/>
              <w:rPr>
                <w:lang w:eastAsia="ko-KR"/>
              </w:rPr>
            </w:pPr>
          </w:p>
        </w:tc>
      </w:tr>
      <w:tr w:rsidR="001111C8" w14:paraId="016E3225" w14:textId="77777777">
        <w:tc>
          <w:tcPr>
            <w:tcW w:w="1423" w:type="dxa"/>
          </w:tcPr>
          <w:p w14:paraId="31EF065C" w14:textId="3696F48C" w:rsidR="001111C8" w:rsidRDefault="008316C4" w:rsidP="001111C8">
            <w:pPr>
              <w:spacing w:after="0"/>
              <w:rPr>
                <w:lang w:eastAsia="ko-KR"/>
              </w:rPr>
            </w:pPr>
            <w:r>
              <w:rPr>
                <w:lang w:eastAsia="ko-KR"/>
              </w:rPr>
              <w:t>Ericsson</w:t>
            </w:r>
          </w:p>
        </w:tc>
        <w:tc>
          <w:tcPr>
            <w:tcW w:w="1232" w:type="dxa"/>
          </w:tcPr>
          <w:p w14:paraId="39D3B982" w14:textId="54627180" w:rsidR="001111C8" w:rsidRDefault="008316C4" w:rsidP="001111C8">
            <w:pPr>
              <w:spacing w:after="0"/>
              <w:rPr>
                <w:lang w:eastAsia="ko-KR"/>
              </w:rPr>
            </w:pPr>
            <w:r>
              <w:rPr>
                <w:lang w:eastAsia="ko-KR"/>
              </w:rPr>
              <w:t>yes</w:t>
            </w:r>
          </w:p>
        </w:tc>
        <w:tc>
          <w:tcPr>
            <w:tcW w:w="6361" w:type="dxa"/>
          </w:tcPr>
          <w:p w14:paraId="0A809203" w14:textId="55207258" w:rsidR="001111C8" w:rsidRDefault="00AA726B" w:rsidP="001111C8">
            <w:pPr>
              <w:spacing w:after="0"/>
              <w:rPr>
                <w:lang w:eastAsia="ko-KR"/>
              </w:rPr>
            </w:pPr>
            <w:r>
              <w:rPr>
                <w:lang w:eastAsia="ko-KR"/>
              </w:rPr>
              <w:t>Agree with QC; no spec change</w:t>
            </w:r>
          </w:p>
        </w:tc>
      </w:tr>
      <w:tr w:rsidR="001111C8" w14:paraId="2060A2FD" w14:textId="77777777">
        <w:tc>
          <w:tcPr>
            <w:tcW w:w="1423" w:type="dxa"/>
          </w:tcPr>
          <w:p w14:paraId="7B8659A1" w14:textId="602AB56E" w:rsidR="001111C8" w:rsidRDefault="009B04CB" w:rsidP="001111C8">
            <w:pPr>
              <w:spacing w:after="0"/>
              <w:rPr>
                <w:lang w:eastAsia="zh-CN"/>
              </w:rPr>
            </w:pPr>
            <w:r>
              <w:rPr>
                <w:rFonts w:hint="eastAsia"/>
                <w:lang w:eastAsia="zh-CN"/>
              </w:rPr>
              <w:t>v</w:t>
            </w:r>
            <w:r>
              <w:rPr>
                <w:lang w:eastAsia="zh-CN"/>
              </w:rPr>
              <w:t>ivo</w:t>
            </w:r>
          </w:p>
        </w:tc>
        <w:tc>
          <w:tcPr>
            <w:tcW w:w="1232" w:type="dxa"/>
          </w:tcPr>
          <w:p w14:paraId="6C296B6D" w14:textId="1E30D98D" w:rsidR="001111C8" w:rsidRDefault="009B04CB" w:rsidP="001111C8">
            <w:pPr>
              <w:spacing w:after="0"/>
              <w:rPr>
                <w:lang w:eastAsia="zh-CN"/>
              </w:rPr>
            </w:pPr>
            <w:r>
              <w:rPr>
                <w:rFonts w:hint="eastAsia"/>
                <w:lang w:eastAsia="zh-CN"/>
              </w:rPr>
              <w:t>Y</w:t>
            </w:r>
            <w:r>
              <w:rPr>
                <w:lang w:eastAsia="zh-CN"/>
              </w:rPr>
              <w:t>es</w:t>
            </w:r>
          </w:p>
        </w:tc>
        <w:tc>
          <w:tcPr>
            <w:tcW w:w="6361" w:type="dxa"/>
          </w:tcPr>
          <w:p w14:paraId="0C0B163C" w14:textId="77777777" w:rsidR="001111C8" w:rsidRDefault="001111C8" w:rsidP="001111C8">
            <w:pPr>
              <w:spacing w:after="0"/>
              <w:rPr>
                <w:lang w:eastAsia="ko-KR"/>
              </w:rPr>
            </w:pPr>
          </w:p>
        </w:tc>
      </w:tr>
      <w:tr w:rsidR="001111C8" w14:paraId="527E9855" w14:textId="77777777">
        <w:tc>
          <w:tcPr>
            <w:tcW w:w="1423" w:type="dxa"/>
          </w:tcPr>
          <w:p w14:paraId="36597750" w14:textId="77777777" w:rsidR="001111C8" w:rsidRDefault="001111C8" w:rsidP="001111C8">
            <w:pPr>
              <w:spacing w:after="0"/>
              <w:rPr>
                <w:lang w:eastAsia="ko-KR"/>
              </w:rPr>
            </w:pPr>
          </w:p>
        </w:tc>
        <w:tc>
          <w:tcPr>
            <w:tcW w:w="1232" w:type="dxa"/>
          </w:tcPr>
          <w:p w14:paraId="214302C5" w14:textId="77777777" w:rsidR="001111C8" w:rsidRDefault="001111C8" w:rsidP="001111C8">
            <w:pPr>
              <w:spacing w:after="0"/>
              <w:rPr>
                <w:lang w:eastAsia="ko-KR"/>
              </w:rPr>
            </w:pPr>
          </w:p>
        </w:tc>
        <w:tc>
          <w:tcPr>
            <w:tcW w:w="6361" w:type="dxa"/>
          </w:tcPr>
          <w:p w14:paraId="22CDF6B7" w14:textId="77777777" w:rsidR="001111C8" w:rsidRDefault="001111C8" w:rsidP="001111C8">
            <w:pPr>
              <w:spacing w:after="0"/>
              <w:rPr>
                <w:lang w:eastAsia="ko-KR"/>
              </w:rPr>
            </w:pPr>
          </w:p>
        </w:tc>
      </w:tr>
      <w:tr w:rsidR="001111C8" w14:paraId="2C8ED89B" w14:textId="77777777">
        <w:tc>
          <w:tcPr>
            <w:tcW w:w="1423" w:type="dxa"/>
          </w:tcPr>
          <w:p w14:paraId="5DA6C427" w14:textId="77777777" w:rsidR="001111C8" w:rsidRDefault="001111C8" w:rsidP="001111C8">
            <w:pPr>
              <w:spacing w:after="0"/>
              <w:rPr>
                <w:lang w:eastAsia="ko-KR"/>
              </w:rPr>
            </w:pPr>
          </w:p>
        </w:tc>
        <w:tc>
          <w:tcPr>
            <w:tcW w:w="1232" w:type="dxa"/>
          </w:tcPr>
          <w:p w14:paraId="61BFECC0" w14:textId="77777777" w:rsidR="001111C8" w:rsidRDefault="001111C8" w:rsidP="001111C8">
            <w:pPr>
              <w:spacing w:after="0"/>
              <w:rPr>
                <w:lang w:eastAsia="ko-KR"/>
              </w:rPr>
            </w:pPr>
          </w:p>
        </w:tc>
        <w:tc>
          <w:tcPr>
            <w:tcW w:w="6361" w:type="dxa"/>
          </w:tcPr>
          <w:p w14:paraId="1AEA60C3" w14:textId="77777777" w:rsidR="001111C8" w:rsidRDefault="001111C8" w:rsidP="001111C8">
            <w:pPr>
              <w:spacing w:after="0"/>
              <w:rPr>
                <w:lang w:eastAsia="ko-KR"/>
              </w:rPr>
            </w:pPr>
          </w:p>
        </w:tc>
      </w:tr>
      <w:tr w:rsidR="001111C8" w14:paraId="7ECA8C36" w14:textId="77777777">
        <w:tc>
          <w:tcPr>
            <w:tcW w:w="1423" w:type="dxa"/>
          </w:tcPr>
          <w:p w14:paraId="7F187BE2" w14:textId="77777777" w:rsidR="001111C8" w:rsidRDefault="001111C8" w:rsidP="001111C8">
            <w:pPr>
              <w:spacing w:after="0"/>
              <w:rPr>
                <w:lang w:eastAsia="ko-KR"/>
              </w:rPr>
            </w:pPr>
          </w:p>
        </w:tc>
        <w:tc>
          <w:tcPr>
            <w:tcW w:w="1232" w:type="dxa"/>
          </w:tcPr>
          <w:p w14:paraId="69559B8A" w14:textId="77777777" w:rsidR="001111C8" w:rsidRDefault="001111C8" w:rsidP="001111C8">
            <w:pPr>
              <w:spacing w:after="0"/>
              <w:rPr>
                <w:lang w:eastAsia="ko-KR"/>
              </w:rPr>
            </w:pPr>
          </w:p>
        </w:tc>
        <w:tc>
          <w:tcPr>
            <w:tcW w:w="6361" w:type="dxa"/>
          </w:tcPr>
          <w:p w14:paraId="143CE284" w14:textId="77777777" w:rsidR="001111C8" w:rsidRDefault="001111C8" w:rsidP="001111C8">
            <w:pPr>
              <w:spacing w:after="0"/>
              <w:rPr>
                <w:lang w:eastAsia="ko-KR"/>
              </w:rPr>
            </w:pPr>
          </w:p>
        </w:tc>
      </w:tr>
      <w:tr w:rsidR="001111C8" w14:paraId="19967F02" w14:textId="77777777">
        <w:tc>
          <w:tcPr>
            <w:tcW w:w="1423" w:type="dxa"/>
          </w:tcPr>
          <w:p w14:paraId="3B71DE8A" w14:textId="77777777" w:rsidR="001111C8" w:rsidRDefault="001111C8" w:rsidP="001111C8">
            <w:pPr>
              <w:spacing w:after="0"/>
              <w:rPr>
                <w:lang w:eastAsia="ko-KR"/>
              </w:rPr>
            </w:pPr>
          </w:p>
        </w:tc>
        <w:tc>
          <w:tcPr>
            <w:tcW w:w="1232" w:type="dxa"/>
          </w:tcPr>
          <w:p w14:paraId="1A7335C4" w14:textId="77777777" w:rsidR="001111C8" w:rsidRDefault="001111C8" w:rsidP="001111C8">
            <w:pPr>
              <w:spacing w:after="0"/>
              <w:rPr>
                <w:lang w:eastAsia="ko-KR"/>
              </w:rPr>
            </w:pPr>
          </w:p>
        </w:tc>
        <w:tc>
          <w:tcPr>
            <w:tcW w:w="6361" w:type="dxa"/>
          </w:tcPr>
          <w:p w14:paraId="50E26DAE" w14:textId="77777777" w:rsidR="001111C8" w:rsidRDefault="001111C8" w:rsidP="001111C8">
            <w:pPr>
              <w:spacing w:after="0"/>
              <w:rPr>
                <w:lang w:eastAsia="ko-KR"/>
              </w:rPr>
            </w:pPr>
          </w:p>
        </w:tc>
      </w:tr>
      <w:tr w:rsidR="001111C8" w14:paraId="2537E5A1" w14:textId="77777777">
        <w:tc>
          <w:tcPr>
            <w:tcW w:w="1423" w:type="dxa"/>
          </w:tcPr>
          <w:p w14:paraId="3D933E8D" w14:textId="77777777" w:rsidR="001111C8" w:rsidRDefault="001111C8" w:rsidP="001111C8">
            <w:pPr>
              <w:spacing w:after="0"/>
              <w:rPr>
                <w:lang w:eastAsia="ko-KR"/>
              </w:rPr>
            </w:pPr>
          </w:p>
        </w:tc>
        <w:tc>
          <w:tcPr>
            <w:tcW w:w="1232" w:type="dxa"/>
          </w:tcPr>
          <w:p w14:paraId="54D3845C" w14:textId="77777777" w:rsidR="001111C8" w:rsidRDefault="001111C8" w:rsidP="001111C8">
            <w:pPr>
              <w:spacing w:after="0"/>
              <w:rPr>
                <w:lang w:eastAsia="ko-KR"/>
              </w:rPr>
            </w:pPr>
          </w:p>
        </w:tc>
        <w:tc>
          <w:tcPr>
            <w:tcW w:w="6361" w:type="dxa"/>
          </w:tcPr>
          <w:p w14:paraId="51898ECB" w14:textId="77777777" w:rsidR="001111C8" w:rsidRDefault="001111C8" w:rsidP="001111C8">
            <w:pPr>
              <w:spacing w:after="0"/>
              <w:rPr>
                <w:lang w:eastAsia="ko-KR"/>
              </w:rPr>
            </w:pPr>
          </w:p>
        </w:tc>
      </w:tr>
      <w:tr w:rsidR="001111C8" w14:paraId="423B897A" w14:textId="77777777">
        <w:tc>
          <w:tcPr>
            <w:tcW w:w="1423" w:type="dxa"/>
          </w:tcPr>
          <w:p w14:paraId="6C7109D5" w14:textId="77777777" w:rsidR="001111C8" w:rsidRDefault="001111C8" w:rsidP="001111C8">
            <w:pPr>
              <w:spacing w:after="0"/>
              <w:rPr>
                <w:lang w:eastAsia="ko-KR"/>
              </w:rPr>
            </w:pPr>
          </w:p>
        </w:tc>
        <w:tc>
          <w:tcPr>
            <w:tcW w:w="1232" w:type="dxa"/>
          </w:tcPr>
          <w:p w14:paraId="479320FF" w14:textId="77777777" w:rsidR="001111C8" w:rsidRDefault="001111C8" w:rsidP="001111C8">
            <w:pPr>
              <w:spacing w:after="0"/>
              <w:rPr>
                <w:lang w:eastAsia="ko-KR"/>
              </w:rPr>
            </w:pPr>
          </w:p>
        </w:tc>
        <w:tc>
          <w:tcPr>
            <w:tcW w:w="6361" w:type="dxa"/>
          </w:tcPr>
          <w:p w14:paraId="7265B0C6" w14:textId="77777777" w:rsidR="001111C8" w:rsidRDefault="001111C8" w:rsidP="001111C8">
            <w:pPr>
              <w:spacing w:after="0"/>
              <w:rPr>
                <w:lang w:eastAsia="ko-KR"/>
              </w:rPr>
            </w:pPr>
          </w:p>
        </w:tc>
      </w:tr>
      <w:tr w:rsidR="001111C8" w14:paraId="0837A573" w14:textId="77777777">
        <w:tc>
          <w:tcPr>
            <w:tcW w:w="1423" w:type="dxa"/>
          </w:tcPr>
          <w:p w14:paraId="0115D661" w14:textId="77777777" w:rsidR="001111C8" w:rsidRDefault="001111C8" w:rsidP="001111C8">
            <w:pPr>
              <w:spacing w:after="0"/>
              <w:rPr>
                <w:lang w:eastAsia="ko-KR"/>
              </w:rPr>
            </w:pPr>
          </w:p>
        </w:tc>
        <w:tc>
          <w:tcPr>
            <w:tcW w:w="1232" w:type="dxa"/>
          </w:tcPr>
          <w:p w14:paraId="3DCDFE89" w14:textId="77777777" w:rsidR="001111C8" w:rsidRDefault="001111C8" w:rsidP="001111C8">
            <w:pPr>
              <w:spacing w:after="0"/>
              <w:rPr>
                <w:lang w:eastAsia="ko-KR"/>
              </w:rPr>
            </w:pPr>
          </w:p>
        </w:tc>
        <w:tc>
          <w:tcPr>
            <w:tcW w:w="6361" w:type="dxa"/>
          </w:tcPr>
          <w:p w14:paraId="22AAA98F" w14:textId="77777777" w:rsidR="001111C8" w:rsidRDefault="001111C8" w:rsidP="001111C8">
            <w:pPr>
              <w:spacing w:after="0"/>
              <w:rPr>
                <w:lang w:eastAsia="ko-KR"/>
              </w:rPr>
            </w:pPr>
          </w:p>
        </w:tc>
      </w:tr>
      <w:tr w:rsidR="001111C8" w14:paraId="20FB3374" w14:textId="77777777">
        <w:tc>
          <w:tcPr>
            <w:tcW w:w="1423" w:type="dxa"/>
          </w:tcPr>
          <w:p w14:paraId="59D2DFBA" w14:textId="77777777" w:rsidR="001111C8" w:rsidRDefault="001111C8" w:rsidP="001111C8">
            <w:pPr>
              <w:spacing w:after="0"/>
              <w:rPr>
                <w:lang w:eastAsia="ko-KR"/>
              </w:rPr>
            </w:pPr>
          </w:p>
        </w:tc>
        <w:tc>
          <w:tcPr>
            <w:tcW w:w="1232" w:type="dxa"/>
          </w:tcPr>
          <w:p w14:paraId="09DDD032" w14:textId="77777777" w:rsidR="001111C8" w:rsidRDefault="001111C8" w:rsidP="001111C8">
            <w:pPr>
              <w:spacing w:after="0"/>
              <w:rPr>
                <w:lang w:eastAsia="ko-KR"/>
              </w:rPr>
            </w:pPr>
          </w:p>
        </w:tc>
        <w:tc>
          <w:tcPr>
            <w:tcW w:w="6361" w:type="dxa"/>
          </w:tcPr>
          <w:p w14:paraId="1D88B7AD" w14:textId="77777777" w:rsidR="001111C8" w:rsidRDefault="001111C8" w:rsidP="001111C8">
            <w:pPr>
              <w:spacing w:after="0"/>
              <w:rPr>
                <w:lang w:eastAsia="ko-KR"/>
              </w:rPr>
            </w:pPr>
          </w:p>
        </w:tc>
      </w:tr>
    </w:tbl>
    <w:p w14:paraId="714AE785" w14:textId="77777777" w:rsidR="000543CA" w:rsidRDefault="000543CA" w:rsidP="000543CA">
      <w:pPr>
        <w:rPr>
          <w:rFonts w:eastAsiaTheme="minorEastAsia"/>
          <w:lang w:eastAsia="ko-KR"/>
        </w:rPr>
      </w:pPr>
      <w:r>
        <w:rPr>
          <w:rFonts w:eastAsiaTheme="minorEastAsia" w:hint="eastAsia"/>
          <w:lang w:eastAsia="ko-KR"/>
        </w:rPr>
        <w:t>&lt; Summary &gt;</w:t>
      </w:r>
    </w:p>
    <w:p w14:paraId="61A0CAAE" w14:textId="77777777" w:rsidR="000543CA" w:rsidRDefault="000543CA" w:rsidP="000543CA">
      <w:pPr>
        <w:rPr>
          <w:rFonts w:eastAsiaTheme="minorEastAsia"/>
          <w:lang w:eastAsia="ko-KR"/>
        </w:rPr>
      </w:pPr>
      <w:r>
        <w:rPr>
          <w:rFonts w:eastAsiaTheme="minorEastAsia"/>
          <w:lang w:eastAsia="ko-KR"/>
        </w:rPr>
        <w:t>All companies agree the current behaviour specified in the spec.  But companies agreed no spec change is needed.</w:t>
      </w:r>
    </w:p>
    <w:p w14:paraId="708C6EAB" w14:textId="5BDA8661" w:rsidR="000543CA" w:rsidRDefault="000543CA" w:rsidP="000543CA">
      <w:pPr>
        <w:spacing w:after="120"/>
        <w:jc w:val="both"/>
        <w:rPr>
          <w:b/>
          <w:color w:val="000000"/>
          <w:lang w:eastAsia="zh-CN"/>
        </w:rPr>
      </w:pPr>
      <w:r>
        <w:rPr>
          <w:b/>
          <w:color w:val="000000"/>
          <w:lang w:eastAsia="zh-CN"/>
        </w:rPr>
        <w:t>Proposal 2 (all). RAN2 confirms the following UE behaviour (no specification change):</w:t>
      </w:r>
    </w:p>
    <w:p w14:paraId="567E80D1" w14:textId="77777777" w:rsidR="000543CA" w:rsidRDefault="000543CA" w:rsidP="000543CA">
      <w:pPr>
        <w:spacing w:after="120"/>
        <w:jc w:val="both"/>
        <w:rPr>
          <w:b/>
          <w:color w:val="000000"/>
          <w:lang w:eastAsia="zh-CN"/>
        </w:rPr>
      </w:pPr>
      <w:r w:rsidRPr="007E66F8">
        <w:rPr>
          <w:b/>
          <w:color w:val="000000"/>
          <w:lang w:eastAsia="zh-CN"/>
        </w:rPr>
        <w:t xml:space="preserve">When no UDC related configuration is contained in the </w:t>
      </w:r>
      <w:r w:rsidRPr="007E66F8">
        <w:rPr>
          <w:b/>
          <w:i/>
          <w:color w:val="000000"/>
          <w:lang w:eastAsia="zh-CN"/>
        </w:rPr>
        <w:t>RRCResume</w:t>
      </w:r>
      <w:r w:rsidRPr="007E66F8">
        <w:rPr>
          <w:b/>
          <w:color w:val="000000"/>
          <w:lang w:eastAsia="zh-CN"/>
        </w:rPr>
        <w:t xml:space="preserve"> message for a DRB and the UE has stored UplinkDataCompression-r17:</w:t>
      </w:r>
      <w:r>
        <w:rPr>
          <w:b/>
          <w:color w:val="000000"/>
          <w:lang w:eastAsia="zh-CN"/>
        </w:rPr>
        <w:t xml:space="preserve"> </w:t>
      </w:r>
    </w:p>
    <w:p w14:paraId="4E20C4F1" w14:textId="77777777" w:rsidR="000543CA" w:rsidRDefault="000543CA" w:rsidP="000543CA">
      <w:pPr>
        <w:spacing w:after="120"/>
        <w:jc w:val="both"/>
        <w:rPr>
          <w:b/>
          <w:color w:val="000000"/>
          <w:lang w:eastAsia="zh-CN"/>
        </w:rPr>
      </w:pPr>
      <w:r>
        <w:rPr>
          <w:b/>
          <w:color w:val="000000"/>
          <w:lang w:eastAsia="zh-CN"/>
        </w:rPr>
        <w:t>- the UE shall maintain its previous UDC configuration for the DRB</w:t>
      </w:r>
    </w:p>
    <w:p w14:paraId="5A30246C" w14:textId="77777777" w:rsidR="000543CA" w:rsidRDefault="000543CA" w:rsidP="000543CA">
      <w:pPr>
        <w:spacing w:after="120"/>
        <w:jc w:val="both"/>
        <w:rPr>
          <w:rFonts w:eastAsiaTheme="minorEastAsia"/>
          <w:lang w:eastAsia="ko-KR"/>
        </w:rPr>
      </w:pPr>
      <w:r>
        <w:rPr>
          <w:b/>
          <w:color w:val="000000"/>
          <w:lang w:eastAsia="zh-CN"/>
        </w:rPr>
        <w:t xml:space="preserve">- the UDC compression buffer shall be reset since </w:t>
      </w:r>
      <w:r>
        <w:rPr>
          <w:b/>
          <w:i/>
          <w:color w:val="000000"/>
          <w:lang w:eastAsia="zh-CN"/>
        </w:rPr>
        <w:t>drb-ContinueUDC</w:t>
      </w:r>
      <w:r>
        <w:rPr>
          <w:b/>
          <w:color w:val="000000"/>
          <w:lang w:eastAsia="zh-CN"/>
        </w:rPr>
        <w:t xml:space="preserve"> is not indicated by the network.</w:t>
      </w:r>
    </w:p>
    <w:p w14:paraId="5FF1A72E" w14:textId="77777777" w:rsidR="00064CC1" w:rsidRDefault="00064CC1">
      <w:pPr>
        <w:rPr>
          <w:rFonts w:eastAsiaTheme="minorEastAsia"/>
          <w:lang w:eastAsia="ko-KR"/>
        </w:rPr>
      </w:pPr>
    </w:p>
    <w:p w14:paraId="54A778D6" w14:textId="77777777" w:rsidR="00064CC1" w:rsidRDefault="00064CC1">
      <w:pPr>
        <w:rPr>
          <w:rFonts w:eastAsiaTheme="minorEastAsia"/>
          <w:lang w:eastAsia="ko-KR"/>
        </w:rPr>
      </w:pPr>
    </w:p>
    <w:p w14:paraId="37D37D83" w14:textId="77777777" w:rsidR="00064CC1" w:rsidRDefault="000443CE">
      <w:pPr>
        <w:pStyle w:val="2"/>
        <w:rPr>
          <w:rFonts w:eastAsiaTheme="minorEastAsia"/>
          <w:lang w:eastAsia="ko-KR"/>
        </w:rPr>
      </w:pPr>
      <w:r>
        <w:rPr>
          <w:rFonts w:eastAsiaTheme="minorEastAsia"/>
          <w:lang w:eastAsia="ko-KR"/>
        </w:rPr>
        <w:t>UDC Header and UDC Data Block as Data</w:t>
      </w:r>
    </w:p>
    <w:p w14:paraId="4782E747" w14:textId="77777777" w:rsidR="00064CC1" w:rsidRDefault="000443CE">
      <w:pPr>
        <w:pStyle w:val="Doc-title"/>
      </w:pPr>
      <w:r>
        <w:t>R2-2208205</w:t>
      </w:r>
      <w:r>
        <w:tab/>
        <w:t>Removal of UDC in the description of Data field</w:t>
      </w:r>
      <w:r>
        <w:tab/>
        <w:t>Lenovo</w:t>
      </w:r>
      <w:r>
        <w:tab/>
        <w:t>draftCR</w:t>
      </w:r>
      <w:r>
        <w:tab/>
        <w:t>Rel-15</w:t>
      </w:r>
      <w:r>
        <w:tab/>
        <w:t>36.323</w:t>
      </w:r>
      <w:r>
        <w:tab/>
        <w:t>15.7.0</w:t>
      </w:r>
      <w:r>
        <w:tab/>
        <w:t>F</w:t>
      </w:r>
      <w:r>
        <w:tab/>
        <w:t>LTE_UDC-Core</w:t>
      </w:r>
    </w:p>
    <w:p w14:paraId="03EF5CB9" w14:textId="77777777" w:rsidR="00064CC1" w:rsidRDefault="000443CE">
      <w:pPr>
        <w:pStyle w:val="Doc-title"/>
      </w:pPr>
      <w:r>
        <w:t>R2-2208587</w:t>
      </w:r>
      <w:r>
        <w:tab/>
        <w:t>Clarification on UDC packet</w:t>
      </w:r>
      <w:r>
        <w:tab/>
        <w:t>Samsung</w:t>
      </w:r>
      <w:r>
        <w:tab/>
        <w:t>draftCR</w:t>
      </w:r>
      <w:r>
        <w:tab/>
        <w:t>Rel-17</w:t>
      </w:r>
      <w:r>
        <w:tab/>
        <w:t>38.323</w:t>
      </w:r>
      <w:r>
        <w:tab/>
        <w:t>17.1.0</w:t>
      </w:r>
      <w:r>
        <w:tab/>
        <w:t>F</w:t>
      </w:r>
      <w:r>
        <w:tab/>
        <w:t>NR_UDC-Core</w:t>
      </w:r>
    </w:p>
    <w:p w14:paraId="10C4D517" w14:textId="77777777" w:rsidR="00064CC1" w:rsidRDefault="000443CE">
      <w:pPr>
        <w:spacing w:before="240"/>
        <w:rPr>
          <w:rFonts w:eastAsia="SimSun"/>
          <w:noProof/>
          <w:lang w:eastAsia="zh-CN"/>
        </w:rPr>
      </w:pPr>
      <w:r>
        <w:rPr>
          <w:rFonts w:eastAsiaTheme="minorEastAsia"/>
          <w:lang w:eastAsia="ko-KR"/>
        </w:rPr>
        <w:t xml:space="preserve">This issue was discussed in RAN2#118-e but postponed. The issue is to resolve a discrepancy between LTE PDCP and NR PDCP on specification texts on UDC packet. </w:t>
      </w:r>
      <w:r>
        <w:rPr>
          <w:rFonts w:eastAsia="SimSun"/>
          <w:noProof/>
          <w:lang w:eastAsia="zh-CN"/>
        </w:rPr>
        <w:t>From the functional point of view, NR UDC is almost identical as LTE UDC and there is no big difference. In both LTE and NR, "UDC header and UDC data block" is considered as "Data" field. However LTE PDCP and NR PDCP specifications capture differently as follows:</w:t>
      </w:r>
    </w:p>
    <w:tbl>
      <w:tblPr>
        <w:tblStyle w:val="a6"/>
        <w:tblW w:w="0" w:type="auto"/>
        <w:tblLook w:val="04A0" w:firstRow="1" w:lastRow="0" w:firstColumn="1" w:lastColumn="0" w:noHBand="0" w:noVBand="1"/>
      </w:tblPr>
      <w:tblGrid>
        <w:gridCol w:w="4508"/>
        <w:gridCol w:w="4508"/>
      </w:tblGrid>
      <w:tr w:rsidR="00064CC1" w14:paraId="3D2C322D" w14:textId="77777777">
        <w:tc>
          <w:tcPr>
            <w:tcW w:w="4508" w:type="dxa"/>
          </w:tcPr>
          <w:p w14:paraId="6A2F8974" w14:textId="77777777" w:rsidR="00064CC1" w:rsidRDefault="000443CE">
            <w:pPr>
              <w:spacing w:before="240"/>
              <w:rPr>
                <w:rFonts w:eastAsia="SimSun"/>
                <w:b/>
                <w:noProof/>
                <w:color w:val="0070C0"/>
                <w:lang w:eastAsia="zh-CN"/>
              </w:rPr>
            </w:pPr>
            <w:r>
              <w:rPr>
                <w:rFonts w:eastAsia="SimSun"/>
                <w:b/>
                <w:noProof/>
                <w:color w:val="0070C0"/>
                <w:lang w:eastAsia="zh-CN"/>
              </w:rPr>
              <w:t>LTE PDCP</w:t>
            </w:r>
          </w:p>
          <w:p w14:paraId="3CB90686" w14:textId="77777777" w:rsidR="00064CC1" w:rsidRDefault="000443CE">
            <w:pPr>
              <w:keepNext/>
              <w:keepLines/>
              <w:spacing w:before="120"/>
              <w:outlineLvl w:val="2"/>
              <w:rPr>
                <w:rFonts w:ascii="Arial" w:hAnsi="Arial"/>
                <w:sz w:val="28"/>
                <w:lang w:eastAsia="ja-JP"/>
              </w:rPr>
            </w:pPr>
            <w:bookmarkStart w:id="2" w:name="_Toc12524450"/>
            <w:bookmarkStart w:id="3" w:name="_Toc37299514"/>
            <w:bookmarkStart w:id="4" w:name="_Toc46494721"/>
            <w:bookmarkStart w:id="5" w:name="_Toc52581287"/>
            <w:bookmarkStart w:id="6" w:name="_Toc108866989"/>
            <w:r>
              <w:rPr>
                <w:rFonts w:ascii="Arial" w:hAnsi="Arial"/>
                <w:sz w:val="28"/>
                <w:lang w:eastAsia="ja-JP"/>
              </w:rPr>
              <w:lastRenderedPageBreak/>
              <w:t>6.3.</w:t>
            </w:r>
            <w:r>
              <w:rPr>
                <w:rFonts w:ascii="Arial" w:hAnsi="Arial"/>
                <w:sz w:val="28"/>
                <w:lang w:eastAsia="ko-KR"/>
              </w:rPr>
              <w:t>3</w:t>
            </w:r>
            <w:r>
              <w:rPr>
                <w:rFonts w:ascii="Arial" w:hAnsi="Arial"/>
                <w:sz w:val="28"/>
                <w:lang w:eastAsia="ja-JP"/>
              </w:rPr>
              <w:tab/>
              <w:t>Data</w:t>
            </w:r>
            <w:bookmarkEnd w:id="2"/>
            <w:bookmarkEnd w:id="3"/>
            <w:bookmarkEnd w:id="4"/>
            <w:bookmarkEnd w:id="5"/>
            <w:bookmarkEnd w:id="6"/>
          </w:p>
          <w:p w14:paraId="213C254A" w14:textId="77777777" w:rsidR="00064CC1" w:rsidRDefault="000443CE">
            <w:pPr>
              <w:rPr>
                <w:lang w:eastAsia="ja-JP"/>
              </w:rPr>
            </w:pPr>
            <w:r>
              <w:rPr>
                <w:lang w:eastAsia="ja-JP"/>
              </w:rPr>
              <w:t>Length: Variable</w:t>
            </w:r>
          </w:p>
          <w:p w14:paraId="1B6F3CDC" w14:textId="77777777" w:rsidR="00064CC1" w:rsidRDefault="000443CE">
            <w:pPr>
              <w:rPr>
                <w:lang w:eastAsia="ko-KR"/>
              </w:rPr>
            </w:pPr>
            <w:r>
              <w:rPr>
                <w:lang w:eastAsia="ko-KR"/>
              </w:rPr>
              <w:t>The Data field may include either one of the following:</w:t>
            </w:r>
          </w:p>
          <w:p w14:paraId="157E8783" w14:textId="77777777" w:rsidR="00064CC1" w:rsidRDefault="000443CE">
            <w:pPr>
              <w:ind w:left="568" w:hanging="284"/>
              <w:rPr>
                <w:lang w:eastAsia="ko-KR"/>
              </w:rPr>
            </w:pPr>
            <w:r>
              <w:rPr>
                <w:lang w:eastAsia="ko-KR"/>
              </w:rPr>
              <w:t>-</w:t>
            </w:r>
            <w:r>
              <w:rPr>
                <w:lang w:eastAsia="ko-KR"/>
              </w:rPr>
              <w:tab/>
              <w:t xml:space="preserve">Uncompressed PDCP SDU (user plane data, or </w:t>
            </w:r>
            <w:r>
              <w:rPr>
                <w:lang w:eastAsia="ja-JP"/>
              </w:rPr>
              <w:t>control plane data</w:t>
            </w:r>
            <w:r>
              <w:rPr>
                <w:lang w:eastAsia="ko-KR"/>
              </w:rPr>
              <w:t>); or</w:t>
            </w:r>
          </w:p>
          <w:p w14:paraId="322159EC" w14:textId="77777777" w:rsidR="00064CC1" w:rsidRDefault="000443CE">
            <w:pPr>
              <w:ind w:left="568" w:hanging="284"/>
              <w:rPr>
                <w:lang w:eastAsia="ko-KR"/>
              </w:rPr>
            </w:pPr>
            <w:r>
              <w:rPr>
                <w:lang w:eastAsia="ko-KR"/>
              </w:rPr>
              <w:t>-</w:t>
            </w:r>
            <w:r>
              <w:rPr>
                <w:lang w:eastAsia="ko-KR"/>
              </w:rPr>
              <w:tab/>
              <w:t>Compressed PDCP SDU (user plane data only); or</w:t>
            </w:r>
          </w:p>
          <w:p w14:paraId="44838874" w14:textId="77777777" w:rsidR="00064CC1" w:rsidRDefault="000443CE">
            <w:pPr>
              <w:ind w:left="568" w:hanging="284"/>
              <w:rPr>
                <w:lang w:eastAsia="ja-JP"/>
              </w:rPr>
            </w:pPr>
            <w:r>
              <w:rPr>
                <w:highlight w:val="yellow"/>
                <w:lang w:eastAsia="ko-KR"/>
              </w:rPr>
              <w:t>-</w:t>
            </w:r>
            <w:r>
              <w:rPr>
                <w:highlight w:val="yellow"/>
                <w:lang w:eastAsia="ko-KR"/>
              </w:rPr>
              <w:tab/>
            </w:r>
            <w:r>
              <w:rPr>
                <w:highlight w:val="yellow"/>
                <w:lang w:eastAsia="ja-JP"/>
              </w:rPr>
              <w:t>UDC header and UDC Data Block if UDC is configured.</w:t>
            </w:r>
          </w:p>
          <w:p w14:paraId="05169C31" w14:textId="77777777" w:rsidR="00064CC1" w:rsidRDefault="000443CE">
            <w:pPr>
              <w:keepLines/>
              <w:ind w:left="1135" w:hanging="851"/>
              <w:rPr>
                <w:rFonts w:eastAsia="SimSun"/>
                <w:noProof/>
                <w:lang w:eastAsia="zh-CN"/>
              </w:rPr>
            </w:pPr>
            <w:r>
              <w:rPr>
                <w:lang w:eastAsia="zh-CN"/>
              </w:rPr>
              <w:t>NOTE:</w:t>
            </w:r>
            <w:r>
              <w:rPr>
                <w:lang w:eastAsia="zh-CN"/>
              </w:rPr>
              <w:tab/>
              <w:t>All fields other than PDCP PDU header and MAC-I belong to Data field.‎</w:t>
            </w:r>
          </w:p>
        </w:tc>
        <w:tc>
          <w:tcPr>
            <w:tcW w:w="4508" w:type="dxa"/>
          </w:tcPr>
          <w:p w14:paraId="4F72B34E" w14:textId="77777777" w:rsidR="00064CC1" w:rsidRDefault="000443CE">
            <w:pPr>
              <w:spacing w:before="240"/>
              <w:rPr>
                <w:rFonts w:eastAsia="SimSun"/>
                <w:b/>
                <w:noProof/>
                <w:color w:val="FF0000"/>
                <w:lang w:eastAsia="zh-CN"/>
              </w:rPr>
            </w:pPr>
            <w:r>
              <w:rPr>
                <w:rFonts w:eastAsia="SimSun"/>
                <w:b/>
                <w:noProof/>
                <w:color w:val="FF0000"/>
                <w:lang w:eastAsia="zh-CN"/>
              </w:rPr>
              <w:lastRenderedPageBreak/>
              <w:t>NR PDCP</w:t>
            </w:r>
          </w:p>
          <w:p w14:paraId="7E559751" w14:textId="77777777" w:rsidR="00064CC1" w:rsidRDefault="000443CE">
            <w:pPr>
              <w:keepNext/>
              <w:keepLines/>
              <w:spacing w:before="120"/>
              <w:outlineLvl w:val="2"/>
              <w:rPr>
                <w:rFonts w:ascii="Arial" w:hAnsi="Arial"/>
                <w:sz w:val="28"/>
                <w:lang w:eastAsia="ja-JP"/>
              </w:rPr>
            </w:pPr>
            <w:bookmarkStart w:id="7" w:name="_Toc12616377"/>
            <w:bookmarkStart w:id="8" w:name="_Toc37127004"/>
            <w:bookmarkStart w:id="9" w:name="_Toc46492120"/>
            <w:bookmarkStart w:id="10" w:name="_Toc46492228"/>
            <w:bookmarkStart w:id="11" w:name="_Toc108991574"/>
            <w:r>
              <w:rPr>
                <w:rFonts w:ascii="Arial" w:hAnsi="Arial"/>
                <w:sz w:val="28"/>
                <w:lang w:eastAsia="ja-JP"/>
              </w:rPr>
              <w:lastRenderedPageBreak/>
              <w:t>6.3.</w:t>
            </w:r>
            <w:r>
              <w:rPr>
                <w:rFonts w:ascii="Arial" w:hAnsi="Arial"/>
                <w:sz w:val="28"/>
                <w:lang w:eastAsia="ko-KR"/>
              </w:rPr>
              <w:t>3</w:t>
            </w:r>
            <w:r>
              <w:rPr>
                <w:rFonts w:ascii="Arial" w:hAnsi="Arial"/>
                <w:sz w:val="28"/>
                <w:lang w:eastAsia="ja-JP"/>
              </w:rPr>
              <w:tab/>
              <w:t>Data</w:t>
            </w:r>
            <w:bookmarkEnd w:id="7"/>
            <w:bookmarkEnd w:id="8"/>
            <w:bookmarkEnd w:id="9"/>
            <w:bookmarkEnd w:id="10"/>
            <w:bookmarkEnd w:id="11"/>
          </w:p>
          <w:p w14:paraId="349AF26A" w14:textId="77777777" w:rsidR="00064CC1" w:rsidRDefault="000443CE">
            <w:pPr>
              <w:rPr>
                <w:lang w:eastAsia="ja-JP"/>
              </w:rPr>
            </w:pPr>
            <w:r>
              <w:rPr>
                <w:lang w:eastAsia="ja-JP"/>
              </w:rPr>
              <w:t>Length: Variable</w:t>
            </w:r>
          </w:p>
          <w:p w14:paraId="3752AD3E" w14:textId="77777777" w:rsidR="00064CC1" w:rsidRDefault="000443CE">
            <w:pPr>
              <w:rPr>
                <w:lang w:eastAsia="ko-KR"/>
              </w:rPr>
            </w:pPr>
            <w:r>
              <w:rPr>
                <w:lang w:eastAsia="ko-KR"/>
              </w:rPr>
              <w:t>This field includes one of the followings:</w:t>
            </w:r>
          </w:p>
          <w:p w14:paraId="79CCEA1A" w14:textId="77777777" w:rsidR="00064CC1" w:rsidRDefault="000443CE">
            <w:pPr>
              <w:ind w:left="568" w:hanging="284"/>
              <w:rPr>
                <w:lang w:eastAsia="ko-KR"/>
              </w:rPr>
            </w:pPr>
            <w:r>
              <w:rPr>
                <w:lang w:eastAsia="ko-KR"/>
              </w:rPr>
              <w:t>-</w:t>
            </w:r>
            <w:r>
              <w:rPr>
                <w:lang w:eastAsia="ko-KR"/>
              </w:rPr>
              <w:tab/>
              <w:t xml:space="preserve">Uncompressed PDCP SDU (user plane data, or </w:t>
            </w:r>
            <w:r>
              <w:rPr>
                <w:lang w:eastAsia="ja-JP"/>
              </w:rPr>
              <w:t>control plane data</w:t>
            </w:r>
            <w:r>
              <w:rPr>
                <w:lang w:eastAsia="ko-KR"/>
              </w:rPr>
              <w:t>);</w:t>
            </w:r>
          </w:p>
          <w:p w14:paraId="453DEBB2" w14:textId="77777777" w:rsidR="00064CC1" w:rsidRDefault="000443CE">
            <w:pPr>
              <w:ind w:left="568" w:hanging="284"/>
              <w:rPr>
                <w:lang w:eastAsia="ko-KR"/>
              </w:rPr>
            </w:pPr>
            <w:r>
              <w:rPr>
                <w:lang w:eastAsia="ko-KR"/>
              </w:rPr>
              <w:t>-</w:t>
            </w:r>
            <w:r>
              <w:rPr>
                <w:lang w:eastAsia="ko-KR"/>
              </w:rPr>
              <w:tab/>
              <w:t>Compressed PDCP SDU (user plane data only).</w:t>
            </w:r>
          </w:p>
          <w:p w14:paraId="7387D611" w14:textId="77777777" w:rsidR="00064CC1" w:rsidRDefault="000443CE">
            <w:pPr>
              <w:keepLines/>
              <w:ind w:left="1135" w:hanging="851"/>
              <w:rPr>
                <w:rFonts w:eastAsia="SimSun"/>
                <w:noProof/>
                <w:lang w:eastAsia="zh-CN"/>
              </w:rPr>
            </w:pPr>
            <w:r>
              <w:rPr>
                <w:lang w:eastAsia="zh-CN"/>
              </w:rPr>
              <w:t>NOTE:</w:t>
            </w:r>
            <w:r>
              <w:rPr>
                <w:lang w:eastAsia="zh-CN"/>
              </w:rPr>
              <w:tab/>
              <w:t>All fields other than PDCP PDU header and MAC-I belong to Data field.‎</w:t>
            </w:r>
          </w:p>
        </w:tc>
      </w:tr>
    </w:tbl>
    <w:p w14:paraId="638DC6AE" w14:textId="77777777" w:rsidR="00064CC1" w:rsidRDefault="000443CE">
      <w:pPr>
        <w:spacing w:before="240"/>
        <w:rPr>
          <w:rFonts w:eastAsia="SimSun"/>
          <w:noProof/>
          <w:lang w:eastAsia="zh-CN"/>
        </w:rPr>
      </w:pPr>
      <w:r>
        <w:rPr>
          <w:rFonts w:eastAsia="SimSun"/>
          <w:noProof/>
          <w:lang w:eastAsia="zh-CN"/>
        </w:rPr>
        <w:lastRenderedPageBreak/>
        <w:t xml:space="preserve">In NR PDCP, the </w:t>
      </w:r>
      <w:r>
        <w:rPr>
          <w:rFonts w:eastAsia="SimSun"/>
          <w:noProof/>
          <w:highlight w:val="yellow"/>
          <w:lang w:eastAsia="zh-CN"/>
        </w:rPr>
        <w:t>yellow highlighted text</w:t>
      </w:r>
      <w:r>
        <w:rPr>
          <w:rFonts w:eastAsia="SimSun"/>
          <w:noProof/>
          <w:lang w:eastAsia="zh-CN"/>
        </w:rPr>
        <w:t xml:space="preserve"> is missing. Samsung (R2-2208587) proposed to add “</w:t>
      </w:r>
      <w:r>
        <w:rPr>
          <w:highlight w:val="yellow"/>
          <w:lang w:eastAsia="ja-JP"/>
        </w:rPr>
        <w:t>UDC header and UDC Data Block if UDC is configured</w:t>
      </w:r>
      <w:r>
        <w:rPr>
          <w:lang w:eastAsia="ja-JP"/>
        </w:rPr>
        <w:t xml:space="preserve">” to NR PDCP to align NR with LTE. </w:t>
      </w:r>
    </w:p>
    <w:tbl>
      <w:tblPr>
        <w:tblStyle w:val="a6"/>
        <w:tblW w:w="0" w:type="auto"/>
        <w:tblLook w:val="04A0" w:firstRow="1" w:lastRow="0" w:firstColumn="1" w:lastColumn="0" w:noHBand="0" w:noVBand="1"/>
      </w:tblPr>
      <w:tblGrid>
        <w:gridCol w:w="9016"/>
      </w:tblGrid>
      <w:tr w:rsidR="00064CC1" w14:paraId="093692A4" w14:textId="77777777">
        <w:tc>
          <w:tcPr>
            <w:tcW w:w="9016" w:type="dxa"/>
          </w:tcPr>
          <w:p w14:paraId="510BF559" w14:textId="77777777" w:rsidR="00064CC1" w:rsidRDefault="000443CE">
            <w:pPr>
              <w:rPr>
                <w:rFonts w:eastAsiaTheme="minorEastAsia"/>
                <w:b/>
                <w:color w:val="FF0000"/>
                <w:lang w:eastAsia="ko-KR"/>
              </w:rPr>
            </w:pPr>
            <w:r>
              <w:rPr>
                <w:rFonts w:eastAsiaTheme="minorEastAsia"/>
                <w:b/>
                <w:color w:val="FF0000"/>
                <w:lang w:eastAsia="ko-KR"/>
              </w:rPr>
              <w:t>Option 1. TP of R2-2208587 for NR PDCP</w:t>
            </w:r>
          </w:p>
          <w:p w14:paraId="52D04600" w14:textId="77777777" w:rsidR="00064CC1" w:rsidRDefault="000443CE">
            <w:pPr>
              <w:keepNext/>
              <w:keepLines/>
              <w:spacing w:before="120"/>
              <w:outlineLvl w:val="2"/>
              <w:rPr>
                <w:rFonts w:ascii="Arial" w:hAnsi="Arial"/>
                <w:sz w:val="28"/>
                <w:lang w:eastAsia="ja-JP"/>
              </w:rPr>
            </w:pPr>
            <w:bookmarkStart w:id="12" w:name="_Toc100874288"/>
            <w:r>
              <w:rPr>
                <w:rFonts w:ascii="Arial" w:hAnsi="Arial"/>
                <w:sz w:val="28"/>
                <w:lang w:eastAsia="ja-JP"/>
              </w:rPr>
              <w:t>6.3.</w:t>
            </w:r>
            <w:r>
              <w:rPr>
                <w:rFonts w:ascii="Arial" w:hAnsi="Arial"/>
                <w:sz w:val="28"/>
                <w:lang w:eastAsia="ko-KR"/>
              </w:rPr>
              <w:t>3</w:t>
            </w:r>
            <w:r>
              <w:rPr>
                <w:rFonts w:ascii="Arial" w:hAnsi="Arial"/>
                <w:sz w:val="28"/>
                <w:lang w:eastAsia="ja-JP"/>
              </w:rPr>
              <w:tab/>
              <w:t>Data</w:t>
            </w:r>
            <w:bookmarkEnd w:id="12"/>
          </w:p>
          <w:p w14:paraId="1B1A52B5" w14:textId="77777777" w:rsidR="00064CC1" w:rsidRDefault="000443CE">
            <w:pPr>
              <w:rPr>
                <w:lang w:eastAsia="ja-JP"/>
              </w:rPr>
            </w:pPr>
            <w:r>
              <w:rPr>
                <w:lang w:eastAsia="ja-JP"/>
              </w:rPr>
              <w:t>Length: Variable</w:t>
            </w:r>
          </w:p>
          <w:p w14:paraId="5BE3A206" w14:textId="77777777" w:rsidR="00064CC1" w:rsidRDefault="000443CE">
            <w:pPr>
              <w:rPr>
                <w:lang w:eastAsia="ko-KR"/>
              </w:rPr>
            </w:pPr>
            <w:r>
              <w:rPr>
                <w:lang w:eastAsia="ko-KR"/>
              </w:rPr>
              <w:t>This field includes one of the followings:</w:t>
            </w:r>
          </w:p>
          <w:p w14:paraId="46CBA9D4" w14:textId="77777777" w:rsidR="00064CC1" w:rsidRDefault="000443CE">
            <w:pPr>
              <w:ind w:left="568" w:hanging="284"/>
              <w:rPr>
                <w:lang w:eastAsia="ko-KR"/>
              </w:rPr>
            </w:pPr>
            <w:r>
              <w:rPr>
                <w:lang w:eastAsia="ko-KR"/>
              </w:rPr>
              <w:t>-</w:t>
            </w:r>
            <w:r>
              <w:rPr>
                <w:lang w:eastAsia="ko-KR"/>
              </w:rPr>
              <w:tab/>
              <w:t xml:space="preserve">Uncompressed PDCP SDU (user plane data, or </w:t>
            </w:r>
            <w:r>
              <w:rPr>
                <w:lang w:eastAsia="ja-JP"/>
              </w:rPr>
              <w:t>control plane data</w:t>
            </w:r>
            <w:r>
              <w:rPr>
                <w:lang w:eastAsia="ko-KR"/>
              </w:rPr>
              <w:t>);</w:t>
            </w:r>
          </w:p>
          <w:p w14:paraId="0E3F0834" w14:textId="77777777" w:rsidR="00064CC1" w:rsidRDefault="000443CE">
            <w:pPr>
              <w:ind w:left="568" w:hanging="284"/>
              <w:rPr>
                <w:ins w:id="13" w:author="Samsung (Donggun Kim)" w:date="2022-04-18T13:37:00Z"/>
                <w:lang w:eastAsia="ko-KR"/>
              </w:rPr>
            </w:pPr>
            <w:ins w:id="14" w:author="Samsung (Donggun Kim)" w:date="2022-04-18T13:37:00Z">
              <w:r>
                <w:rPr>
                  <w:lang w:eastAsia="ko-KR"/>
                </w:rPr>
                <w:t>-</w:t>
              </w:r>
            </w:ins>
            <w:r>
              <w:rPr>
                <w:lang w:eastAsia="ko-KR"/>
              </w:rPr>
              <w:tab/>
              <w:t>Compressed PDCP SDU (user plane data only)</w:t>
            </w:r>
            <w:ins w:id="15" w:author="Samsung (Donggun Kim)" w:date="2022-04-18T13:38:00Z">
              <w:r>
                <w:rPr>
                  <w:lang w:eastAsia="ko-KR"/>
                </w:rPr>
                <w:t>;</w:t>
              </w:r>
            </w:ins>
            <w:del w:id="16" w:author="Samsung (Donggun Kim)" w:date="2022-04-18T13:38:00Z">
              <w:r>
                <w:rPr>
                  <w:lang w:eastAsia="ko-KR"/>
                </w:rPr>
                <w:delText>.</w:delText>
              </w:r>
            </w:del>
          </w:p>
          <w:p w14:paraId="232A72BB" w14:textId="77777777" w:rsidR="00064CC1" w:rsidRDefault="000443CE">
            <w:pPr>
              <w:ind w:left="568" w:hanging="284"/>
              <w:rPr>
                <w:lang w:eastAsia="ko-KR"/>
              </w:rPr>
            </w:pPr>
            <w:r>
              <w:rPr>
                <w:rFonts w:eastAsia="맑은 고딕" w:hint="eastAsia"/>
                <w:highlight w:val="yellow"/>
                <w:lang w:eastAsia="ko-KR"/>
              </w:rPr>
              <w:t>-</w:t>
            </w:r>
            <w:r>
              <w:rPr>
                <w:rFonts w:eastAsia="맑은 고딕" w:hint="eastAsia"/>
                <w:highlight w:val="yellow"/>
                <w:lang w:eastAsia="ko-KR"/>
              </w:rPr>
              <w:tab/>
            </w:r>
            <w:ins w:id="17" w:author="Samsung (Donggun Kim)" w:date="2022-04-18T13:38:00Z">
              <w:r>
                <w:rPr>
                  <w:rFonts w:eastAsia="맑은 고딕"/>
                  <w:highlight w:val="yellow"/>
                  <w:lang w:eastAsia="ko-KR"/>
                </w:rPr>
                <w:t>UDC header and UDC Data Block if UDC is configured</w:t>
              </w:r>
              <w:r>
                <w:rPr>
                  <w:rFonts w:eastAsia="맑은 고딕"/>
                  <w:lang w:eastAsia="ko-KR"/>
                </w:rPr>
                <w:t>.</w:t>
              </w:r>
            </w:ins>
          </w:p>
          <w:p w14:paraId="2E80407C" w14:textId="77777777" w:rsidR="00064CC1" w:rsidRDefault="000443CE">
            <w:pPr>
              <w:keepLines/>
              <w:ind w:left="1135" w:hanging="851"/>
              <w:rPr>
                <w:rFonts w:eastAsiaTheme="minorEastAsia"/>
                <w:lang w:eastAsia="ko-KR"/>
              </w:rPr>
            </w:pPr>
            <w:r>
              <w:rPr>
                <w:lang w:eastAsia="zh-CN"/>
              </w:rPr>
              <w:t>NOTE:</w:t>
            </w:r>
            <w:r>
              <w:rPr>
                <w:lang w:eastAsia="zh-CN"/>
              </w:rPr>
              <w:tab/>
              <w:t>All fields other than PDCP PDU header and MAC-I belong to Data field.‎</w:t>
            </w:r>
          </w:p>
        </w:tc>
      </w:tr>
    </w:tbl>
    <w:p w14:paraId="0DA45CE5" w14:textId="77777777" w:rsidR="00064CC1" w:rsidRDefault="000443CE">
      <w:pPr>
        <w:spacing w:before="240"/>
        <w:rPr>
          <w:rFonts w:eastAsiaTheme="minorEastAsia"/>
          <w:lang w:eastAsia="ko-KR"/>
        </w:rPr>
      </w:pPr>
      <w:r>
        <w:rPr>
          <w:rFonts w:eastAsiaTheme="minorEastAsia"/>
          <w:lang w:eastAsia="ko-KR"/>
        </w:rPr>
        <w:t xml:space="preserve">On the other hand, Lenovo (R2-2208205) proposed to delete the </w:t>
      </w:r>
      <w:r>
        <w:rPr>
          <w:rFonts w:eastAsiaTheme="minorEastAsia"/>
          <w:highlight w:val="yellow"/>
          <w:lang w:eastAsia="ko-KR"/>
        </w:rPr>
        <w:t>yellow highlighted text</w:t>
      </w:r>
      <w:r>
        <w:rPr>
          <w:rFonts w:eastAsiaTheme="minorEastAsia"/>
          <w:lang w:eastAsia="ko-KR"/>
        </w:rPr>
        <w:t xml:space="preserve"> from LTE PDCP as follows.</w:t>
      </w:r>
    </w:p>
    <w:tbl>
      <w:tblPr>
        <w:tblStyle w:val="a6"/>
        <w:tblW w:w="0" w:type="auto"/>
        <w:tblLook w:val="04A0" w:firstRow="1" w:lastRow="0" w:firstColumn="1" w:lastColumn="0" w:noHBand="0" w:noVBand="1"/>
      </w:tblPr>
      <w:tblGrid>
        <w:gridCol w:w="9016"/>
      </w:tblGrid>
      <w:tr w:rsidR="00064CC1" w14:paraId="6725949C" w14:textId="77777777">
        <w:tc>
          <w:tcPr>
            <w:tcW w:w="9016" w:type="dxa"/>
          </w:tcPr>
          <w:p w14:paraId="758C8352" w14:textId="77777777" w:rsidR="00064CC1" w:rsidRDefault="000443CE">
            <w:pPr>
              <w:spacing w:before="240"/>
              <w:rPr>
                <w:rFonts w:eastAsiaTheme="minorEastAsia"/>
                <w:b/>
                <w:color w:val="0070C0"/>
                <w:lang w:eastAsia="ko-KR"/>
              </w:rPr>
            </w:pPr>
            <w:r>
              <w:rPr>
                <w:rFonts w:eastAsiaTheme="minorEastAsia"/>
                <w:b/>
                <w:color w:val="0070C0"/>
                <w:lang w:eastAsia="ko-KR"/>
              </w:rPr>
              <w:t>Option 2. TP of R2-2208205 for LTE PDCP</w:t>
            </w:r>
          </w:p>
          <w:p w14:paraId="2A96E198" w14:textId="77777777" w:rsidR="00064CC1" w:rsidRDefault="000443CE">
            <w:pPr>
              <w:keepNext/>
              <w:keepLines/>
              <w:overflowPunct/>
              <w:autoSpaceDE/>
              <w:autoSpaceDN/>
              <w:adjustRightInd/>
              <w:spacing w:before="120"/>
              <w:textAlignment w:val="auto"/>
              <w:outlineLvl w:val="2"/>
              <w:rPr>
                <w:rFonts w:ascii="Arial" w:hAnsi="Arial"/>
                <w:sz w:val="28"/>
              </w:rPr>
            </w:pPr>
            <w:bookmarkStart w:id="18" w:name="_Toc90589049"/>
            <w:r>
              <w:rPr>
                <w:rFonts w:ascii="Arial" w:hAnsi="Arial"/>
                <w:sz w:val="28"/>
              </w:rPr>
              <w:t>6.3.</w:t>
            </w:r>
            <w:r>
              <w:rPr>
                <w:rFonts w:ascii="Arial" w:hAnsi="Arial"/>
                <w:sz w:val="28"/>
                <w:lang w:eastAsia="ko-KR"/>
              </w:rPr>
              <w:t>3</w:t>
            </w:r>
            <w:r>
              <w:rPr>
                <w:rFonts w:ascii="Arial" w:hAnsi="Arial"/>
                <w:sz w:val="28"/>
              </w:rPr>
              <w:tab/>
              <w:t>Data</w:t>
            </w:r>
            <w:bookmarkEnd w:id="18"/>
          </w:p>
          <w:p w14:paraId="795940FC" w14:textId="77777777" w:rsidR="00064CC1" w:rsidRDefault="000443CE">
            <w:pPr>
              <w:overflowPunct/>
              <w:autoSpaceDE/>
              <w:autoSpaceDN/>
              <w:adjustRightInd/>
              <w:textAlignment w:val="auto"/>
            </w:pPr>
            <w:r>
              <w:t>Length: Variable</w:t>
            </w:r>
          </w:p>
          <w:p w14:paraId="701EE94C" w14:textId="77777777" w:rsidR="00064CC1" w:rsidRDefault="000443CE">
            <w:pPr>
              <w:overflowPunct/>
              <w:autoSpaceDE/>
              <w:autoSpaceDN/>
              <w:adjustRightInd/>
              <w:textAlignment w:val="auto"/>
              <w:rPr>
                <w:lang w:eastAsia="ko-KR"/>
              </w:rPr>
            </w:pPr>
            <w:r>
              <w:rPr>
                <w:lang w:eastAsia="ko-KR"/>
              </w:rPr>
              <w:t>The Data field may include either one of the following:</w:t>
            </w:r>
          </w:p>
          <w:p w14:paraId="6CE8FC39" w14:textId="77777777" w:rsidR="00064CC1" w:rsidRDefault="000443CE">
            <w:pPr>
              <w:overflowPunct/>
              <w:autoSpaceDE/>
              <w:autoSpaceDN/>
              <w:adjustRightInd/>
              <w:ind w:left="568" w:hanging="284"/>
              <w:textAlignment w:val="auto"/>
              <w:rPr>
                <w:lang w:eastAsia="ko-KR"/>
              </w:rPr>
            </w:pPr>
            <w:r>
              <w:rPr>
                <w:lang w:eastAsia="ko-KR"/>
              </w:rPr>
              <w:t>-</w:t>
            </w:r>
            <w:r>
              <w:rPr>
                <w:lang w:eastAsia="ko-KR"/>
              </w:rPr>
              <w:tab/>
              <w:t xml:space="preserve">Uncompressed PDCP SDU (user plane data, or </w:t>
            </w:r>
            <w:r>
              <w:t>control plane data</w:t>
            </w:r>
            <w:r>
              <w:rPr>
                <w:lang w:eastAsia="ko-KR"/>
              </w:rPr>
              <w:t>); or</w:t>
            </w:r>
          </w:p>
          <w:p w14:paraId="4120FB09" w14:textId="77777777" w:rsidR="00064CC1" w:rsidRDefault="000443CE">
            <w:pPr>
              <w:overflowPunct/>
              <w:autoSpaceDE/>
              <w:autoSpaceDN/>
              <w:adjustRightInd/>
              <w:ind w:left="568" w:hanging="284"/>
              <w:textAlignment w:val="auto"/>
              <w:rPr>
                <w:del w:id="19" w:author="Lenovo" w:date="2022-08-09T21:45:00Z"/>
                <w:lang w:eastAsia="ko-KR"/>
              </w:rPr>
            </w:pPr>
            <w:del w:id="20" w:author="Lenovo" w:date="2022-08-09T21:45:00Z">
              <w:r>
                <w:rPr>
                  <w:lang w:eastAsia="ko-KR"/>
                </w:rPr>
                <w:delText>-</w:delText>
              </w:r>
            </w:del>
            <w:r>
              <w:rPr>
                <w:lang w:eastAsia="ko-KR"/>
              </w:rPr>
              <w:tab/>
              <w:t>Compressed PDCP SDU (user plane data only)</w:t>
            </w:r>
            <w:ins w:id="21" w:author="Lenovo" w:date="2022-08-09T21:45:00Z">
              <w:r>
                <w:rPr>
                  <w:lang w:eastAsia="ko-KR"/>
                </w:rPr>
                <w:t>.</w:t>
              </w:r>
            </w:ins>
            <w:del w:id="22" w:author="Lenovo" w:date="2022-08-09T21:45:00Z">
              <w:r>
                <w:rPr>
                  <w:lang w:eastAsia="ko-KR"/>
                </w:rPr>
                <w:delText>; or</w:delText>
              </w:r>
            </w:del>
          </w:p>
          <w:p w14:paraId="294B6A81" w14:textId="77777777" w:rsidR="00064CC1" w:rsidRDefault="000443CE">
            <w:pPr>
              <w:overflowPunct/>
              <w:autoSpaceDE/>
              <w:autoSpaceDN/>
              <w:adjustRightInd/>
              <w:ind w:left="568" w:hanging="284"/>
              <w:textAlignment w:val="auto"/>
            </w:pPr>
            <w:r>
              <w:rPr>
                <w:highlight w:val="yellow"/>
                <w:lang w:eastAsia="ko-KR"/>
              </w:rPr>
              <w:t>-</w:t>
            </w:r>
            <w:r>
              <w:rPr>
                <w:highlight w:val="yellow"/>
                <w:lang w:eastAsia="ko-KR"/>
              </w:rPr>
              <w:tab/>
            </w:r>
            <w:del w:id="23" w:author="Lenovo" w:date="2022-08-09T21:45:00Z">
              <w:r>
                <w:rPr>
                  <w:highlight w:val="yellow"/>
                </w:rPr>
                <w:delText>UDC header and UDC Data Block if UDC is configured.</w:delText>
              </w:r>
            </w:del>
          </w:p>
          <w:p w14:paraId="4D418F5C" w14:textId="77777777" w:rsidR="00064CC1" w:rsidRDefault="000443CE">
            <w:pPr>
              <w:keepLines/>
              <w:overflowPunct/>
              <w:autoSpaceDE/>
              <w:autoSpaceDN/>
              <w:adjustRightInd/>
              <w:ind w:left="1135" w:hanging="851"/>
              <w:textAlignment w:val="auto"/>
              <w:rPr>
                <w:rFonts w:eastAsiaTheme="minorEastAsia"/>
                <w:lang w:eastAsia="ko-KR"/>
              </w:rPr>
            </w:pPr>
            <w:r>
              <w:t>NOTE:</w:t>
            </w:r>
            <w:r>
              <w:tab/>
              <w:t>All fields other than PDCP PDU header and MAC-I belong to Data field.‎</w:t>
            </w:r>
          </w:p>
        </w:tc>
      </w:tr>
    </w:tbl>
    <w:p w14:paraId="27C31CDC" w14:textId="77777777" w:rsidR="00064CC1" w:rsidRDefault="000443CE">
      <w:pPr>
        <w:spacing w:before="240"/>
      </w:pPr>
      <w:r>
        <w:rPr>
          <w:rFonts w:eastAsiaTheme="minorEastAsia"/>
          <w:lang w:eastAsia="ko-KR"/>
        </w:rPr>
        <w:lastRenderedPageBreak/>
        <w:t>The main reason for change of Option 2 is that “</w:t>
      </w:r>
      <w:r>
        <w:t xml:space="preserve">NOTE: All fields other than PDCP PDU header and MAC-I belong to Data field.‎” makes the </w:t>
      </w:r>
      <w:r>
        <w:rPr>
          <w:highlight w:val="yellow"/>
        </w:rPr>
        <w:t>yellow highlighted text</w:t>
      </w:r>
      <w:r>
        <w:t xml:space="preserve"> redundant but it was missed to remove the concerned bullet point. </w:t>
      </w:r>
    </w:p>
    <w:p w14:paraId="0336E4E4" w14:textId="77777777" w:rsidR="00064CC1" w:rsidRDefault="000443CE">
      <w:pPr>
        <w:spacing w:before="240"/>
      </w:pPr>
      <w:r>
        <w:t>However, it was not actually missed but discussed before. In the discussion [AT116-e][007][NR1516] PDCP (Samsung) (R2-2111572), the exactly same TP as Option 2 was discussed. However, 12 of 14 companies supported to keep the existing text “</w:t>
      </w:r>
      <w:r>
        <w:rPr>
          <w:highlight w:val="yellow"/>
          <w:lang w:eastAsia="ja-JP"/>
        </w:rPr>
        <w:t>UDC header and UDC Data Block if UDC is configured</w:t>
      </w:r>
      <w:r>
        <w:rPr>
          <w:lang w:eastAsia="ja-JP"/>
        </w:rPr>
        <w:t>”. (</w:t>
      </w:r>
      <w:r>
        <w:t>For more detail, please see Appendix of this document) That’s why we have the current LTE specification.</w:t>
      </w:r>
    </w:p>
    <w:p w14:paraId="6BF79E72" w14:textId="77777777" w:rsidR="00064CC1" w:rsidRDefault="000443CE">
      <w:pPr>
        <w:spacing w:before="240"/>
      </w:pPr>
      <w:r>
        <w:t>Companies are asked to express their views.</w:t>
      </w:r>
    </w:p>
    <w:p w14:paraId="15866E49" w14:textId="77777777" w:rsidR="00064CC1" w:rsidRDefault="000443CE">
      <w:pPr>
        <w:tabs>
          <w:tab w:val="left" w:pos="1075"/>
        </w:tabs>
        <w:spacing w:before="240"/>
        <w:rPr>
          <w:rFonts w:eastAsiaTheme="minorEastAsia"/>
          <w:b/>
          <w:lang w:eastAsia="ko-KR"/>
        </w:rPr>
      </w:pPr>
      <w:r>
        <w:rPr>
          <w:rFonts w:eastAsiaTheme="minorEastAsia"/>
          <w:b/>
          <w:lang w:eastAsia="ko-KR"/>
        </w:rPr>
        <w:t>Q2. Which option do companies support?</w:t>
      </w:r>
    </w:p>
    <w:p w14:paraId="61419C17" w14:textId="77777777" w:rsidR="00064CC1" w:rsidRDefault="000443CE">
      <w:pPr>
        <w:pStyle w:val="a7"/>
        <w:numPr>
          <w:ilvl w:val="0"/>
          <w:numId w:val="30"/>
        </w:numPr>
        <w:spacing w:after="120"/>
        <w:jc w:val="both"/>
        <w:rPr>
          <w:b/>
          <w:color w:val="FF0000"/>
          <w:lang w:eastAsia="zh-CN"/>
        </w:rPr>
      </w:pPr>
      <w:r>
        <w:rPr>
          <w:b/>
          <w:color w:val="FF0000"/>
          <w:lang w:eastAsia="zh-CN"/>
        </w:rPr>
        <w:t>Option 1. Change NR PDCP (</w:t>
      </w:r>
      <w:r>
        <w:rPr>
          <w:rFonts w:eastAsiaTheme="minorEastAsia"/>
          <w:b/>
          <w:color w:val="FF0000"/>
          <w:lang w:eastAsia="ko-KR"/>
        </w:rPr>
        <w:t>TP of R2-2208587)</w:t>
      </w:r>
    </w:p>
    <w:p w14:paraId="2D0E19B0" w14:textId="77777777" w:rsidR="00064CC1" w:rsidRDefault="000443CE">
      <w:pPr>
        <w:pStyle w:val="a7"/>
        <w:numPr>
          <w:ilvl w:val="0"/>
          <w:numId w:val="30"/>
        </w:numPr>
        <w:spacing w:after="120"/>
        <w:jc w:val="both"/>
        <w:rPr>
          <w:b/>
          <w:color w:val="0070C0"/>
          <w:lang w:eastAsia="zh-CN"/>
        </w:rPr>
      </w:pPr>
      <w:r>
        <w:rPr>
          <w:b/>
          <w:color w:val="0070C0"/>
          <w:lang w:eastAsia="zh-CN"/>
        </w:rPr>
        <w:t>Option 2. Change LTE PDCP (</w:t>
      </w:r>
      <w:r>
        <w:rPr>
          <w:rFonts w:eastAsiaTheme="minorEastAsia"/>
          <w:b/>
          <w:color w:val="0070C0"/>
          <w:lang w:eastAsia="ko-KR"/>
        </w:rPr>
        <w:t xml:space="preserve">TP of R2-2208205) </w:t>
      </w:r>
    </w:p>
    <w:p w14:paraId="10FC4E08" w14:textId="77777777" w:rsidR="00064CC1" w:rsidRDefault="000443CE">
      <w:pPr>
        <w:pStyle w:val="a7"/>
        <w:numPr>
          <w:ilvl w:val="0"/>
          <w:numId w:val="30"/>
        </w:numPr>
        <w:spacing w:after="120"/>
        <w:jc w:val="both"/>
        <w:rPr>
          <w:b/>
          <w:color w:val="000000"/>
          <w:lang w:eastAsia="zh-CN"/>
        </w:rPr>
      </w:pPr>
      <w:r>
        <w:rPr>
          <w:b/>
          <w:color w:val="000000"/>
          <w:lang w:eastAsia="zh-CN"/>
        </w:rPr>
        <w:t>Option 3. Do nothing (Discrepancy is not fixed)</w:t>
      </w:r>
    </w:p>
    <w:tbl>
      <w:tblPr>
        <w:tblStyle w:val="a6"/>
        <w:tblW w:w="0" w:type="auto"/>
        <w:tblLook w:val="04A0" w:firstRow="1" w:lastRow="0" w:firstColumn="1" w:lastColumn="0" w:noHBand="0" w:noVBand="1"/>
      </w:tblPr>
      <w:tblGrid>
        <w:gridCol w:w="1423"/>
        <w:gridCol w:w="1232"/>
        <w:gridCol w:w="6361"/>
      </w:tblGrid>
      <w:tr w:rsidR="00064CC1" w14:paraId="241A467A" w14:textId="77777777">
        <w:tc>
          <w:tcPr>
            <w:tcW w:w="1423" w:type="dxa"/>
          </w:tcPr>
          <w:p w14:paraId="3A4A3B42" w14:textId="77777777" w:rsidR="00064CC1" w:rsidRDefault="000443CE">
            <w:pPr>
              <w:spacing w:after="0"/>
              <w:rPr>
                <w:b/>
                <w:lang w:eastAsia="ko-KR"/>
              </w:rPr>
            </w:pPr>
            <w:r>
              <w:rPr>
                <w:rFonts w:hint="eastAsia"/>
                <w:b/>
                <w:lang w:eastAsia="ko-KR"/>
              </w:rPr>
              <w:t>Company</w:t>
            </w:r>
          </w:p>
        </w:tc>
        <w:tc>
          <w:tcPr>
            <w:tcW w:w="1232" w:type="dxa"/>
          </w:tcPr>
          <w:p w14:paraId="4CD02F36" w14:textId="77777777" w:rsidR="00064CC1" w:rsidRDefault="000443CE">
            <w:pPr>
              <w:spacing w:after="0"/>
              <w:rPr>
                <w:b/>
                <w:lang w:eastAsia="ko-KR"/>
              </w:rPr>
            </w:pPr>
            <w:r>
              <w:rPr>
                <w:b/>
                <w:lang w:eastAsia="ko-KR"/>
              </w:rPr>
              <w:t>Option</w:t>
            </w:r>
          </w:p>
        </w:tc>
        <w:tc>
          <w:tcPr>
            <w:tcW w:w="6361" w:type="dxa"/>
          </w:tcPr>
          <w:p w14:paraId="69B01B75" w14:textId="77777777" w:rsidR="00064CC1" w:rsidRDefault="000443CE">
            <w:pPr>
              <w:spacing w:after="0"/>
              <w:rPr>
                <w:b/>
                <w:lang w:eastAsia="ko-KR"/>
              </w:rPr>
            </w:pPr>
            <w:r>
              <w:rPr>
                <w:rFonts w:hint="eastAsia"/>
                <w:b/>
                <w:lang w:eastAsia="ko-KR"/>
              </w:rPr>
              <w:t>Comment</w:t>
            </w:r>
          </w:p>
        </w:tc>
      </w:tr>
      <w:tr w:rsidR="00064CC1" w14:paraId="520FE544" w14:textId="77777777">
        <w:tc>
          <w:tcPr>
            <w:tcW w:w="1423" w:type="dxa"/>
          </w:tcPr>
          <w:p w14:paraId="1F0E6A2C" w14:textId="77777777" w:rsidR="00064CC1" w:rsidRDefault="000443CE">
            <w:pPr>
              <w:spacing w:after="0"/>
              <w:rPr>
                <w:lang w:eastAsia="ko-KR"/>
              </w:rPr>
            </w:pPr>
            <w:r>
              <w:rPr>
                <w:lang w:eastAsia="ko-KR"/>
              </w:rPr>
              <w:t>Samsung</w:t>
            </w:r>
          </w:p>
        </w:tc>
        <w:tc>
          <w:tcPr>
            <w:tcW w:w="1232" w:type="dxa"/>
          </w:tcPr>
          <w:p w14:paraId="070BE823" w14:textId="77777777" w:rsidR="00064CC1" w:rsidRDefault="000443CE">
            <w:pPr>
              <w:spacing w:after="0"/>
              <w:rPr>
                <w:lang w:eastAsia="ko-KR"/>
              </w:rPr>
            </w:pPr>
            <w:r>
              <w:rPr>
                <w:lang w:eastAsia="ko-KR"/>
              </w:rPr>
              <w:t>1</w:t>
            </w:r>
          </w:p>
        </w:tc>
        <w:tc>
          <w:tcPr>
            <w:tcW w:w="6361" w:type="dxa"/>
          </w:tcPr>
          <w:p w14:paraId="6ED54B7F" w14:textId="77777777" w:rsidR="00064CC1" w:rsidRDefault="000443CE">
            <w:pPr>
              <w:spacing w:after="0"/>
              <w:rPr>
                <w:lang w:eastAsia="ko-KR"/>
              </w:rPr>
            </w:pPr>
            <w:r>
              <w:rPr>
                <w:lang w:eastAsia="ko-KR"/>
              </w:rPr>
              <w:t xml:space="preserve">We think this text alignment avoids future confusion due to the discrepancy. </w:t>
            </w:r>
          </w:p>
          <w:p w14:paraId="07BE3D9A" w14:textId="77777777" w:rsidR="00064CC1" w:rsidRDefault="00064CC1">
            <w:pPr>
              <w:spacing w:after="0"/>
              <w:rPr>
                <w:lang w:eastAsia="ko-KR"/>
              </w:rPr>
            </w:pPr>
          </w:p>
          <w:p w14:paraId="284DF72B" w14:textId="77777777" w:rsidR="00064CC1" w:rsidRDefault="000443CE">
            <w:pPr>
              <w:spacing w:after="0"/>
              <w:rPr>
                <w:lang w:eastAsia="ko-KR"/>
              </w:rPr>
            </w:pPr>
            <w:r>
              <w:rPr>
                <w:lang w:eastAsia="ko-KR"/>
              </w:rPr>
              <w:t>Option 2 is to revert the existing RAN2 agreement. We do not see any critical reason to just ignore our previous discussion in the past.</w:t>
            </w:r>
          </w:p>
        </w:tc>
      </w:tr>
      <w:tr w:rsidR="00064CC1" w14:paraId="2C2ED0B2" w14:textId="77777777">
        <w:tc>
          <w:tcPr>
            <w:tcW w:w="1423" w:type="dxa"/>
          </w:tcPr>
          <w:p w14:paraId="46DB47D5" w14:textId="77777777" w:rsidR="00064CC1" w:rsidRDefault="000443CE">
            <w:pPr>
              <w:spacing w:after="0"/>
              <w:rPr>
                <w:lang w:eastAsia="ko-KR"/>
              </w:rPr>
            </w:pPr>
            <w:r>
              <w:rPr>
                <w:rFonts w:eastAsia="DengXian" w:hint="eastAsia"/>
                <w:lang w:eastAsia="zh-CN"/>
              </w:rPr>
              <w:t>H</w:t>
            </w:r>
            <w:r>
              <w:rPr>
                <w:rFonts w:eastAsia="DengXian"/>
                <w:lang w:eastAsia="zh-CN"/>
              </w:rPr>
              <w:t>uawei, HiSilicon</w:t>
            </w:r>
          </w:p>
        </w:tc>
        <w:tc>
          <w:tcPr>
            <w:tcW w:w="1232" w:type="dxa"/>
          </w:tcPr>
          <w:p w14:paraId="655F7FF5" w14:textId="77777777" w:rsidR="00064CC1" w:rsidRDefault="000443CE">
            <w:pPr>
              <w:spacing w:after="0"/>
              <w:rPr>
                <w:lang w:eastAsia="ko-KR"/>
              </w:rPr>
            </w:pPr>
            <w:r>
              <w:rPr>
                <w:rFonts w:eastAsia="DengXian" w:hint="eastAsia"/>
                <w:lang w:eastAsia="zh-CN"/>
              </w:rPr>
              <w:t>3</w:t>
            </w:r>
          </w:p>
        </w:tc>
        <w:tc>
          <w:tcPr>
            <w:tcW w:w="6361" w:type="dxa"/>
          </w:tcPr>
          <w:p w14:paraId="1BBCC215" w14:textId="77777777" w:rsidR="00064CC1" w:rsidRDefault="000443CE">
            <w:pPr>
              <w:spacing w:after="0"/>
              <w:rPr>
                <w:rFonts w:eastAsia="DengXian"/>
                <w:lang w:eastAsia="zh-CN"/>
              </w:rPr>
            </w:pPr>
            <w:r>
              <w:rPr>
                <w:rFonts w:eastAsia="DengXian"/>
                <w:lang w:eastAsia="zh-CN"/>
              </w:rPr>
              <w:t xml:space="preserve">For TS 38.323, we think </w:t>
            </w:r>
            <w:r>
              <w:rPr>
                <w:rFonts w:eastAsia="DengXian" w:hint="eastAsia"/>
                <w:lang w:eastAsia="zh-CN"/>
              </w:rPr>
              <w:t>the</w:t>
            </w:r>
            <w:r>
              <w:rPr>
                <w:rFonts w:eastAsia="DengXian"/>
                <w:lang w:eastAsia="zh-CN"/>
              </w:rPr>
              <w:t xml:space="preserve"> Note (in 6.3.3 Data) is generic and flexible, so option 1 is not needed.</w:t>
            </w:r>
          </w:p>
          <w:p w14:paraId="336E5E92" w14:textId="77777777" w:rsidR="00064CC1" w:rsidRDefault="000443CE">
            <w:pPr>
              <w:spacing w:after="0"/>
              <w:rPr>
                <w:lang w:eastAsia="ko-KR"/>
              </w:rPr>
            </w:pPr>
            <w:r>
              <w:rPr>
                <w:rFonts w:eastAsia="DengXian"/>
                <w:lang w:eastAsia="zh-CN"/>
              </w:rPr>
              <w:t>For TS 36.323, we think the UDC definition (in 6.3.3 Data) does not have functional problem. In previous RAN2 meetings, when discussing the Note (in 6.3.3 Data), option 2 was proposed but not agreed.</w:t>
            </w:r>
          </w:p>
        </w:tc>
      </w:tr>
      <w:tr w:rsidR="00064CC1" w14:paraId="158CED98" w14:textId="77777777">
        <w:tc>
          <w:tcPr>
            <w:tcW w:w="1423" w:type="dxa"/>
          </w:tcPr>
          <w:p w14:paraId="1B090559" w14:textId="77777777" w:rsidR="00064CC1" w:rsidRDefault="000443CE">
            <w:pPr>
              <w:spacing w:after="0"/>
              <w:rPr>
                <w:rFonts w:eastAsiaTheme="minorEastAsia"/>
                <w:lang w:eastAsia="ko-KR"/>
              </w:rPr>
            </w:pPr>
            <w:r>
              <w:rPr>
                <w:rFonts w:eastAsiaTheme="minorEastAsia" w:hint="eastAsia"/>
                <w:lang w:eastAsia="ko-KR"/>
              </w:rPr>
              <w:t>LG</w:t>
            </w:r>
          </w:p>
        </w:tc>
        <w:tc>
          <w:tcPr>
            <w:tcW w:w="1232" w:type="dxa"/>
          </w:tcPr>
          <w:p w14:paraId="441EE227" w14:textId="77777777" w:rsidR="00064CC1" w:rsidRDefault="000443CE">
            <w:pPr>
              <w:spacing w:after="0"/>
              <w:rPr>
                <w:rFonts w:eastAsiaTheme="minorEastAsia"/>
                <w:lang w:eastAsia="ko-KR"/>
              </w:rPr>
            </w:pPr>
            <w:r>
              <w:rPr>
                <w:rFonts w:eastAsiaTheme="minorEastAsia" w:hint="eastAsia"/>
                <w:lang w:eastAsia="ko-KR"/>
              </w:rPr>
              <w:t>2</w:t>
            </w:r>
          </w:p>
        </w:tc>
        <w:tc>
          <w:tcPr>
            <w:tcW w:w="6361" w:type="dxa"/>
          </w:tcPr>
          <w:p w14:paraId="6FD6BC32" w14:textId="77777777" w:rsidR="00064CC1" w:rsidRDefault="000443CE">
            <w:pPr>
              <w:spacing w:after="0"/>
              <w:rPr>
                <w:rFonts w:eastAsiaTheme="minorEastAsia"/>
                <w:lang w:eastAsia="ko-KR"/>
              </w:rPr>
            </w:pPr>
            <w:r>
              <w:rPr>
                <w:rFonts w:eastAsiaTheme="minorEastAsia"/>
                <w:lang w:eastAsia="ko-KR"/>
              </w:rPr>
              <w:t>Since t</w:t>
            </w:r>
            <w:r>
              <w:rPr>
                <w:rFonts w:eastAsiaTheme="minorEastAsia" w:hint="eastAsia"/>
                <w:lang w:eastAsia="ko-KR"/>
              </w:rPr>
              <w:t xml:space="preserve">he NOTE </w:t>
            </w:r>
            <w:r>
              <w:rPr>
                <w:rFonts w:eastAsiaTheme="minorEastAsia"/>
                <w:lang w:eastAsia="ko-KR"/>
              </w:rPr>
              <w:t>clearly covers that the UDC header and the UDC data block are included in the data field, leaving the UDC related bullet as it is breaks the integrity of LTE PDCP specification. Thus, this bullet should be removed as in Option 2.</w:t>
            </w:r>
          </w:p>
          <w:p w14:paraId="1BFEB5B0" w14:textId="77777777" w:rsidR="00064CC1" w:rsidRDefault="000443CE">
            <w:pPr>
              <w:spacing w:after="0"/>
              <w:rPr>
                <w:rFonts w:eastAsiaTheme="minorEastAsia"/>
                <w:lang w:eastAsia="ko-KR"/>
              </w:rPr>
            </w:pPr>
            <w:r>
              <w:rPr>
                <w:rFonts w:eastAsiaTheme="minorEastAsia"/>
                <w:lang w:eastAsia="ko-KR"/>
              </w:rPr>
              <w:t xml:space="preserve">More importantly, NR PDCP specification should not follow wrong example in LTE PDCP specification. Note that the previous attempt to add EHC related bullet to NR PDCP specification similar to UDC related bullet in LTE PDCP specification was rejected based on the same reason. </w:t>
            </w:r>
          </w:p>
        </w:tc>
      </w:tr>
      <w:tr w:rsidR="00064CC1" w14:paraId="361B98ED" w14:textId="77777777">
        <w:tc>
          <w:tcPr>
            <w:tcW w:w="1423" w:type="dxa"/>
          </w:tcPr>
          <w:p w14:paraId="5A838CBA" w14:textId="77777777" w:rsidR="00064CC1" w:rsidRDefault="000443CE">
            <w:pPr>
              <w:spacing w:after="0"/>
              <w:rPr>
                <w:rFonts w:eastAsia="SimSun"/>
              </w:rPr>
            </w:pPr>
            <w:r>
              <w:rPr>
                <w:lang w:eastAsia="ko-KR"/>
              </w:rPr>
              <w:t>Lenovo</w:t>
            </w:r>
          </w:p>
        </w:tc>
        <w:tc>
          <w:tcPr>
            <w:tcW w:w="1232" w:type="dxa"/>
          </w:tcPr>
          <w:p w14:paraId="03BA915E" w14:textId="77777777" w:rsidR="00064CC1" w:rsidRDefault="000443CE">
            <w:pPr>
              <w:spacing w:after="0"/>
              <w:rPr>
                <w:rFonts w:eastAsia="SimSun"/>
              </w:rPr>
            </w:pPr>
            <w:r>
              <w:rPr>
                <w:lang w:eastAsia="ko-KR"/>
              </w:rPr>
              <w:t>Option 3 or Option 2</w:t>
            </w:r>
          </w:p>
        </w:tc>
        <w:tc>
          <w:tcPr>
            <w:tcW w:w="6361" w:type="dxa"/>
          </w:tcPr>
          <w:p w14:paraId="276775CD" w14:textId="77777777" w:rsidR="00064CC1" w:rsidRDefault="000443CE">
            <w:pPr>
              <w:spacing w:after="0"/>
              <w:rPr>
                <w:lang w:eastAsia="ko-KR"/>
              </w:rPr>
            </w:pPr>
            <w:r>
              <w:rPr>
                <w:lang w:eastAsia="ko-KR"/>
              </w:rPr>
              <w:t>Our first preference is Option 3 since we see no need to align NR with LTE. With the existing note 6.3.3 in NR PDCP and the Figure 5.14.3-1 below it should be sufficiently clear that UDC header and UDC data block belong to the data field.</w:t>
            </w:r>
          </w:p>
          <w:p w14:paraId="471F0B38" w14:textId="77777777" w:rsidR="00064CC1" w:rsidRDefault="00064CC1">
            <w:pPr>
              <w:spacing w:after="0"/>
              <w:rPr>
                <w:lang w:eastAsia="ko-KR"/>
              </w:rPr>
            </w:pPr>
          </w:p>
          <w:p w14:paraId="0CFE43B4" w14:textId="77777777" w:rsidR="00064CC1" w:rsidRDefault="007D4F00">
            <w:pPr>
              <w:spacing w:after="0"/>
              <w:rPr>
                <w:lang w:eastAsia="ko-KR"/>
              </w:rPr>
            </w:pPr>
            <w:r>
              <w:rPr>
                <w:noProof/>
              </w:rPr>
              <w:object w:dxaOrig="6293" w:dyaOrig="3420" w14:anchorId="6B8A4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3.65pt;height:127.7pt;mso-width-percent:0;mso-height-percent:0;mso-width-percent:0;mso-height-percent:0" o:ole="">
                  <v:imagedata r:id="rId7" o:title=""/>
                </v:shape>
                <o:OLEObject Type="Embed" ProgID="Visio.Drawing.11" ShapeID="_x0000_i1025" DrawAspect="Content" ObjectID="_1722874132" r:id="rId8"/>
              </w:object>
            </w:r>
          </w:p>
          <w:p w14:paraId="13DB3F18" w14:textId="77777777" w:rsidR="00064CC1" w:rsidRDefault="00064CC1">
            <w:pPr>
              <w:spacing w:after="0"/>
              <w:rPr>
                <w:lang w:eastAsia="ko-KR"/>
              </w:rPr>
            </w:pPr>
          </w:p>
          <w:p w14:paraId="5D102B39" w14:textId="77777777" w:rsidR="00064CC1" w:rsidRDefault="000443CE">
            <w:pPr>
              <w:spacing w:after="0"/>
              <w:rPr>
                <w:lang w:eastAsia="ko-KR"/>
              </w:rPr>
            </w:pPr>
            <w:r>
              <w:rPr>
                <w:lang w:eastAsia="ko-KR"/>
              </w:rPr>
              <w:t>Our second preference is Option 2, i.e. to align LTE with NR. But since this option was discussed in RAN2#116-e meeting and not agreed it is acceptable to us to leave the existing bullet point on UDC in 6.3.3 in LTE PDCP.</w:t>
            </w:r>
          </w:p>
          <w:p w14:paraId="505709B1" w14:textId="77777777" w:rsidR="00064CC1" w:rsidRDefault="00064CC1">
            <w:pPr>
              <w:spacing w:after="0"/>
              <w:rPr>
                <w:rFonts w:eastAsia="SimSun"/>
              </w:rPr>
            </w:pPr>
          </w:p>
        </w:tc>
      </w:tr>
      <w:tr w:rsidR="00064CC1" w14:paraId="607C0B18" w14:textId="77777777">
        <w:tc>
          <w:tcPr>
            <w:tcW w:w="1423" w:type="dxa"/>
          </w:tcPr>
          <w:p w14:paraId="5BC69CD4" w14:textId="77777777" w:rsidR="00064CC1" w:rsidRDefault="000443CE">
            <w:pPr>
              <w:spacing w:after="0"/>
              <w:rPr>
                <w:rFonts w:eastAsia="DengXian"/>
                <w:lang w:eastAsia="zh-CN"/>
              </w:rPr>
            </w:pPr>
            <w:r>
              <w:rPr>
                <w:rFonts w:eastAsia="DengXian" w:hint="eastAsia"/>
                <w:lang w:eastAsia="zh-CN"/>
              </w:rPr>
              <w:t>Z</w:t>
            </w:r>
            <w:r>
              <w:rPr>
                <w:rFonts w:eastAsia="DengXian"/>
                <w:lang w:eastAsia="zh-CN"/>
              </w:rPr>
              <w:t>TE</w:t>
            </w:r>
          </w:p>
        </w:tc>
        <w:tc>
          <w:tcPr>
            <w:tcW w:w="1232" w:type="dxa"/>
          </w:tcPr>
          <w:p w14:paraId="6D7B5DF5" w14:textId="77777777" w:rsidR="00064CC1" w:rsidRDefault="000443CE">
            <w:pPr>
              <w:spacing w:after="0"/>
              <w:rPr>
                <w:rFonts w:eastAsia="DengXian"/>
                <w:lang w:eastAsia="zh-CN"/>
              </w:rPr>
            </w:pPr>
            <w:r>
              <w:rPr>
                <w:rFonts w:eastAsia="DengXian" w:hint="eastAsia"/>
                <w:lang w:eastAsia="zh-CN"/>
              </w:rPr>
              <w:t>O</w:t>
            </w:r>
            <w:r>
              <w:rPr>
                <w:rFonts w:eastAsia="DengXian"/>
                <w:lang w:eastAsia="zh-CN"/>
              </w:rPr>
              <w:t>ption 3 is preference,</w:t>
            </w:r>
          </w:p>
        </w:tc>
        <w:tc>
          <w:tcPr>
            <w:tcW w:w="6361" w:type="dxa"/>
          </w:tcPr>
          <w:p w14:paraId="30D08441" w14:textId="77777777" w:rsidR="00064CC1" w:rsidRDefault="000443CE">
            <w:pPr>
              <w:spacing w:after="0"/>
              <w:rPr>
                <w:rFonts w:eastAsia="DengXian"/>
                <w:lang w:eastAsia="zh-CN"/>
              </w:rPr>
            </w:pPr>
            <w:r>
              <w:rPr>
                <w:rFonts w:eastAsia="DengXian" w:hint="eastAsia"/>
                <w:lang w:eastAsia="zh-CN"/>
              </w:rPr>
              <w:t>T</w:t>
            </w:r>
            <w:r>
              <w:rPr>
                <w:rFonts w:eastAsia="DengXian"/>
                <w:lang w:eastAsia="zh-CN"/>
              </w:rPr>
              <w:t xml:space="preserve">he same view with HW, the note is generic and flexible. </w:t>
            </w:r>
          </w:p>
          <w:p w14:paraId="4A6E7C04" w14:textId="77777777" w:rsidR="00064CC1" w:rsidRDefault="000443CE">
            <w:pPr>
              <w:spacing w:after="0"/>
            </w:pPr>
            <w:r>
              <w:lastRenderedPageBreak/>
              <w:t>“NOTE:</w:t>
            </w:r>
            <w:r>
              <w:tab/>
              <w:t>All fields other than PDCP PDU header and MAC-I belong to Data field.”‎</w:t>
            </w:r>
          </w:p>
          <w:p w14:paraId="0B988D75" w14:textId="77777777" w:rsidR="00064CC1" w:rsidRDefault="00064CC1">
            <w:pPr>
              <w:spacing w:after="0"/>
            </w:pPr>
          </w:p>
          <w:p w14:paraId="76777979" w14:textId="77777777" w:rsidR="00064CC1" w:rsidRDefault="000443CE">
            <w:pPr>
              <w:spacing w:after="0"/>
              <w:rPr>
                <w:rFonts w:eastAsia="DengXian"/>
                <w:lang w:eastAsia="zh-CN"/>
              </w:rPr>
            </w:pPr>
            <w:r>
              <w:t>Since the change no matter in option 1 and option 2 is not functional, if majorities like either, we also can accept.</w:t>
            </w:r>
          </w:p>
        </w:tc>
      </w:tr>
      <w:tr w:rsidR="00064CC1" w14:paraId="0005E43F" w14:textId="77777777">
        <w:tc>
          <w:tcPr>
            <w:tcW w:w="1423" w:type="dxa"/>
          </w:tcPr>
          <w:p w14:paraId="11C2868A" w14:textId="77777777" w:rsidR="00064CC1" w:rsidRDefault="000443CE">
            <w:pPr>
              <w:spacing w:after="0"/>
              <w:rPr>
                <w:rFonts w:eastAsia="SimSun"/>
                <w:lang w:eastAsia="zh-CN"/>
              </w:rPr>
            </w:pPr>
            <w:r>
              <w:rPr>
                <w:rFonts w:eastAsia="SimSun" w:hint="eastAsia"/>
                <w:lang w:eastAsia="zh-CN"/>
              </w:rPr>
              <w:lastRenderedPageBreak/>
              <w:t>CATT</w:t>
            </w:r>
          </w:p>
        </w:tc>
        <w:tc>
          <w:tcPr>
            <w:tcW w:w="1232" w:type="dxa"/>
          </w:tcPr>
          <w:p w14:paraId="6EB02868" w14:textId="77777777" w:rsidR="00064CC1" w:rsidRDefault="000443CE">
            <w:pPr>
              <w:spacing w:after="0"/>
              <w:rPr>
                <w:rFonts w:eastAsia="DengXian"/>
                <w:lang w:eastAsia="zh-CN"/>
              </w:rPr>
            </w:pPr>
            <w:r>
              <w:rPr>
                <w:rFonts w:eastAsia="DengXian" w:hint="eastAsia"/>
                <w:lang w:eastAsia="zh-CN"/>
              </w:rPr>
              <w:t>See comments</w:t>
            </w:r>
          </w:p>
        </w:tc>
        <w:tc>
          <w:tcPr>
            <w:tcW w:w="6361" w:type="dxa"/>
          </w:tcPr>
          <w:p w14:paraId="770B1A89" w14:textId="77777777" w:rsidR="00064CC1" w:rsidRDefault="000443CE">
            <w:pPr>
              <w:spacing w:after="0"/>
              <w:rPr>
                <w:rFonts w:eastAsia="DengXian"/>
                <w:lang w:eastAsia="zh-CN"/>
              </w:rPr>
            </w:pPr>
            <w:r>
              <w:rPr>
                <w:rFonts w:eastAsia="DengXian" w:hint="eastAsia"/>
                <w:lang w:eastAsia="zh-CN"/>
              </w:rPr>
              <w:t xml:space="preserve">This was discussed before. We do not have quite strong view. In our view the issues mentioned were not so critical, since nothing seems be broken without them.  </w:t>
            </w:r>
          </w:p>
        </w:tc>
      </w:tr>
      <w:tr w:rsidR="00064CC1" w14:paraId="23979120" w14:textId="77777777">
        <w:tc>
          <w:tcPr>
            <w:tcW w:w="1423" w:type="dxa"/>
          </w:tcPr>
          <w:p w14:paraId="7D11FCB4" w14:textId="77777777" w:rsidR="00064CC1" w:rsidRPr="00B400EF" w:rsidRDefault="00B400EF">
            <w:pPr>
              <w:spacing w:after="0"/>
              <w:rPr>
                <w:rFonts w:eastAsia="DengXian"/>
                <w:lang w:eastAsia="zh-CN"/>
              </w:rPr>
            </w:pPr>
            <w:r>
              <w:rPr>
                <w:rFonts w:eastAsia="DengXian" w:hint="eastAsia"/>
                <w:lang w:eastAsia="zh-CN"/>
              </w:rPr>
              <w:t>O</w:t>
            </w:r>
            <w:r>
              <w:rPr>
                <w:rFonts w:eastAsia="DengXian"/>
                <w:lang w:eastAsia="zh-CN"/>
              </w:rPr>
              <w:t>PPO</w:t>
            </w:r>
          </w:p>
        </w:tc>
        <w:tc>
          <w:tcPr>
            <w:tcW w:w="1232" w:type="dxa"/>
          </w:tcPr>
          <w:p w14:paraId="361891F5" w14:textId="77777777" w:rsidR="00064CC1" w:rsidRDefault="00B400EF">
            <w:pPr>
              <w:spacing w:after="0"/>
              <w:rPr>
                <w:lang w:eastAsia="ko-KR"/>
              </w:rPr>
            </w:pPr>
            <w:r>
              <w:rPr>
                <w:rFonts w:eastAsia="SimSun"/>
                <w:lang w:eastAsia="zh-CN"/>
              </w:rPr>
              <w:t>Slightly prefer 3</w:t>
            </w:r>
          </w:p>
        </w:tc>
        <w:tc>
          <w:tcPr>
            <w:tcW w:w="6361" w:type="dxa"/>
          </w:tcPr>
          <w:p w14:paraId="67A4427D" w14:textId="77777777" w:rsidR="00064CC1" w:rsidRPr="00B400EF" w:rsidRDefault="00B400EF">
            <w:pPr>
              <w:spacing w:after="0"/>
              <w:rPr>
                <w:rFonts w:eastAsia="DengXian"/>
                <w:lang w:eastAsia="zh-CN"/>
              </w:rPr>
            </w:pPr>
            <w:r>
              <w:rPr>
                <w:rFonts w:eastAsia="DengXian"/>
                <w:lang w:eastAsia="zh-CN"/>
              </w:rPr>
              <w:t xml:space="preserve">We understand it is not a functional issue, it is just wording improvement or alignment between NR and LTE. We also understand the current Note is more general and can cover all cases, thus it seems not a big issue if we do nothing. </w:t>
            </w:r>
          </w:p>
        </w:tc>
      </w:tr>
      <w:tr w:rsidR="0077706E" w14:paraId="57680A2C" w14:textId="77777777">
        <w:tc>
          <w:tcPr>
            <w:tcW w:w="1423" w:type="dxa"/>
          </w:tcPr>
          <w:p w14:paraId="08A738B1" w14:textId="7E2B6B96" w:rsidR="0077706E" w:rsidRDefault="0077706E" w:rsidP="0077706E">
            <w:pPr>
              <w:spacing w:after="0"/>
              <w:rPr>
                <w:lang w:eastAsia="ko-KR"/>
              </w:rPr>
            </w:pPr>
            <w:r>
              <w:rPr>
                <w:lang w:eastAsia="ko-KR"/>
              </w:rPr>
              <w:t>Qualcomm</w:t>
            </w:r>
          </w:p>
        </w:tc>
        <w:tc>
          <w:tcPr>
            <w:tcW w:w="1232" w:type="dxa"/>
          </w:tcPr>
          <w:p w14:paraId="12369D65" w14:textId="62CB489C" w:rsidR="0077706E" w:rsidRDefault="0077706E" w:rsidP="0077706E">
            <w:pPr>
              <w:spacing w:after="0"/>
              <w:rPr>
                <w:lang w:eastAsia="ko-KR"/>
              </w:rPr>
            </w:pPr>
            <w:r>
              <w:rPr>
                <w:lang w:eastAsia="ko-KR"/>
              </w:rPr>
              <w:t>Option 3</w:t>
            </w:r>
          </w:p>
        </w:tc>
        <w:tc>
          <w:tcPr>
            <w:tcW w:w="6361" w:type="dxa"/>
          </w:tcPr>
          <w:p w14:paraId="5440DCEB" w14:textId="19D632BA" w:rsidR="0077706E" w:rsidRDefault="0077706E" w:rsidP="0077706E">
            <w:pPr>
              <w:spacing w:after="0"/>
              <w:rPr>
                <w:lang w:eastAsia="ko-KR"/>
              </w:rPr>
            </w:pPr>
            <w:r>
              <w:rPr>
                <w:lang w:eastAsia="ko-KR"/>
              </w:rPr>
              <w:t>This issue is not essential. There were already many discussions in different RAN2 LTE/NR meetings</w:t>
            </w:r>
            <w:r w:rsidR="00EA674E">
              <w:rPr>
                <w:lang w:eastAsia="ko-KR"/>
              </w:rPr>
              <w:t xml:space="preserve"> before</w:t>
            </w:r>
            <w:r>
              <w:rPr>
                <w:lang w:eastAsia="ko-KR"/>
              </w:rPr>
              <w:t xml:space="preserve">. We prefer to keep current </w:t>
            </w:r>
            <w:r w:rsidR="00EA674E">
              <w:rPr>
                <w:lang w:eastAsia="ko-KR"/>
              </w:rPr>
              <w:t xml:space="preserve">both </w:t>
            </w:r>
            <w:r>
              <w:rPr>
                <w:lang w:eastAsia="ko-KR"/>
              </w:rPr>
              <w:t xml:space="preserve">LTE and NR </w:t>
            </w:r>
            <w:r w:rsidR="00EA674E">
              <w:rPr>
                <w:lang w:eastAsia="ko-KR"/>
              </w:rPr>
              <w:t xml:space="preserve">spec </w:t>
            </w:r>
            <w:r>
              <w:rPr>
                <w:lang w:eastAsia="ko-KR"/>
              </w:rPr>
              <w:t>w/o any change.</w:t>
            </w:r>
          </w:p>
        </w:tc>
      </w:tr>
      <w:tr w:rsidR="001111C8" w14:paraId="1F8C4C9F" w14:textId="77777777">
        <w:tc>
          <w:tcPr>
            <w:tcW w:w="1423" w:type="dxa"/>
          </w:tcPr>
          <w:p w14:paraId="4D5B1BEA" w14:textId="52D81F73" w:rsidR="001111C8" w:rsidRDefault="001111C8" w:rsidP="001111C8">
            <w:pPr>
              <w:spacing w:after="0"/>
              <w:rPr>
                <w:lang w:eastAsia="ko-KR"/>
              </w:rPr>
            </w:pPr>
            <w:r>
              <w:rPr>
                <w:lang w:eastAsia="ko-KR"/>
              </w:rPr>
              <w:t>Intel</w:t>
            </w:r>
          </w:p>
        </w:tc>
        <w:tc>
          <w:tcPr>
            <w:tcW w:w="1232" w:type="dxa"/>
          </w:tcPr>
          <w:p w14:paraId="3B4AC95C" w14:textId="771A2E53" w:rsidR="001111C8" w:rsidRDefault="00151430" w:rsidP="001111C8">
            <w:pPr>
              <w:spacing w:after="0"/>
              <w:rPr>
                <w:lang w:eastAsia="ko-KR"/>
              </w:rPr>
            </w:pPr>
            <w:r>
              <w:rPr>
                <w:lang w:eastAsia="ko-KR"/>
              </w:rPr>
              <w:t>Option 3</w:t>
            </w:r>
          </w:p>
        </w:tc>
        <w:tc>
          <w:tcPr>
            <w:tcW w:w="6361" w:type="dxa"/>
          </w:tcPr>
          <w:p w14:paraId="3F1B90BC" w14:textId="005C1610" w:rsidR="001111C8" w:rsidRDefault="00151430" w:rsidP="001111C8">
            <w:pPr>
              <w:spacing w:after="0"/>
              <w:rPr>
                <w:lang w:eastAsia="ko-KR"/>
              </w:rPr>
            </w:pPr>
            <w:r>
              <w:rPr>
                <w:lang w:eastAsia="ko-KR"/>
              </w:rPr>
              <w:t>As this issue was discussed before, it is OK to keep current specifications without change</w:t>
            </w:r>
            <w:r w:rsidR="001111C8">
              <w:rPr>
                <w:lang w:eastAsia="ko-KR"/>
              </w:rPr>
              <w:t>.</w:t>
            </w:r>
          </w:p>
        </w:tc>
      </w:tr>
      <w:tr w:rsidR="003640BF" w14:paraId="2CA3DE7C" w14:textId="77777777">
        <w:tc>
          <w:tcPr>
            <w:tcW w:w="1423" w:type="dxa"/>
          </w:tcPr>
          <w:p w14:paraId="64643ECF" w14:textId="68619D3E" w:rsidR="003640BF" w:rsidRDefault="003640BF" w:rsidP="003640BF">
            <w:pPr>
              <w:spacing w:after="0"/>
              <w:rPr>
                <w:lang w:eastAsia="ko-KR"/>
              </w:rPr>
            </w:pPr>
            <w:r>
              <w:rPr>
                <w:lang w:eastAsia="ko-KR"/>
              </w:rPr>
              <w:t>Apple</w:t>
            </w:r>
          </w:p>
        </w:tc>
        <w:tc>
          <w:tcPr>
            <w:tcW w:w="1232" w:type="dxa"/>
          </w:tcPr>
          <w:p w14:paraId="74CA7D3D" w14:textId="6D352CB7" w:rsidR="003640BF" w:rsidRDefault="003640BF" w:rsidP="003640BF">
            <w:pPr>
              <w:spacing w:after="0"/>
              <w:rPr>
                <w:lang w:eastAsia="ko-KR"/>
              </w:rPr>
            </w:pPr>
            <w:r>
              <w:rPr>
                <w:lang w:eastAsia="ko-KR"/>
              </w:rPr>
              <w:t xml:space="preserve">Option 1 </w:t>
            </w:r>
            <w:r w:rsidR="00810035">
              <w:rPr>
                <w:lang w:eastAsia="ko-KR"/>
              </w:rPr>
              <w:t>(</w:t>
            </w:r>
            <w:r>
              <w:rPr>
                <w:lang w:eastAsia="ko-KR"/>
              </w:rPr>
              <w:t>or Option 3</w:t>
            </w:r>
            <w:r w:rsidR="00810035">
              <w:rPr>
                <w:lang w:eastAsia="ko-KR"/>
              </w:rPr>
              <w:t>)</w:t>
            </w:r>
          </w:p>
        </w:tc>
        <w:tc>
          <w:tcPr>
            <w:tcW w:w="6361" w:type="dxa"/>
          </w:tcPr>
          <w:p w14:paraId="735501AA" w14:textId="77777777" w:rsidR="003640BF" w:rsidRDefault="003640BF" w:rsidP="003640BF">
            <w:pPr>
              <w:spacing w:after="0"/>
              <w:rPr>
                <w:lang w:eastAsia="ko-KR"/>
              </w:rPr>
            </w:pPr>
            <w:r>
              <w:rPr>
                <w:lang w:eastAsia="ko-KR"/>
              </w:rPr>
              <w:t xml:space="preserve">For LTE, the legacy text in Option 2 should rather not be removed as UDC data block is used in the format description of the user plane PDCP Data PDUs. </w:t>
            </w:r>
          </w:p>
          <w:p w14:paraId="1F2DD038" w14:textId="77777777" w:rsidR="003640BF" w:rsidRDefault="003640BF" w:rsidP="003640BF">
            <w:pPr>
              <w:spacing w:after="0"/>
              <w:rPr>
                <w:lang w:eastAsia="ko-KR"/>
              </w:rPr>
            </w:pPr>
          </w:p>
          <w:p w14:paraId="17337889" w14:textId="0784B06A" w:rsidR="003640BF" w:rsidRDefault="003640BF" w:rsidP="003640BF">
            <w:pPr>
              <w:spacing w:after="0"/>
              <w:rPr>
                <w:lang w:eastAsia="ko-KR"/>
              </w:rPr>
            </w:pPr>
            <w:r>
              <w:rPr>
                <w:lang w:eastAsia="ko-KR"/>
              </w:rPr>
              <w:t xml:space="preserve">For NR, the </w:t>
            </w:r>
            <w:r w:rsidRPr="00EB3745">
              <w:rPr>
                <w:lang w:eastAsia="ko-KR"/>
              </w:rPr>
              <w:t xml:space="preserve">existing note already covers the UDC header and UDC data block and we have figure 5.14.3-1, there is no room for misinterpretation. </w:t>
            </w:r>
            <w:r>
              <w:rPr>
                <w:lang w:eastAsia="ko-KR"/>
              </w:rPr>
              <w:t xml:space="preserve">Therefore </w:t>
            </w:r>
            <w:r w:rsidR="00810035">
              <w:rPr>
                <w:lang w:eastAsia="ko-KR"/>
              </w:rPr>
              <w:t>O</w:t>
            </w:r>
            <w:r>
              <w:rPr>
                <w:lang w:eastAsia="ko-KR"/>
              </w:rPr>
              <w:t xml:space="preserve">ption 3 is also fine with us. This change is not essential, and it has been discussed several times. </w:t>
            </w:r>
            <w:r w:rsidRPr="00EB3745">
              <w:rPr>
                <w:lang w:eastAsia="ko-KR"/>
              </w:rPr>
              <w:t xml:space="preserve">On the other hand, the UDC data block is also used in the procedure text and there is no change in functionality here, </w:t>
            </w:r>
            <w:r>
              <w:rPr>
                <w:lang w:eastAsia="ko-KR"/>
              </w:rPr>
              <w:t xml:space="preserve">thus Option 1 </w:t>
            </w:r>
            <w:r w:rsidRPr="00EB3745">
              <w:rPr>
                <w:lang w:eastAsia="ko-KR"/>
              </w:rPr>
              <w:t>might be ok for consistency with LTE</w:t>
            </w:r>
            <w:r>
              <w:rPr>
                <w:lang w:eastAsia="ko-KR"/>
              </w:rPr>
              <w:t xml:space="preserve">, but no strong view. </w:t>
            </w:r>
          </w:p>
        </w:tc>
      </w:tr>
      <w:tr w:rsidR="005B54FC" w14:paraId="4DB04F7B" w14:textId="77777777">
        <w:tc>
          <w:tcPr>
            <w:tcW w:w="1423" w:type="dxa"/>
          </w:tcPr>
          <w:p w14:paraId="259B1629" w14:textId="58CF7A4F" w:rsidR="005B54FC" w:rsidRDefault="005B54FC" w:rsidP="005B54FC">
            <w:pPr>
              <w:spacing w:after="0"/>
              <w:rPr>
                <w:lang w:eastAsia="ko-KR"/>
              </w:rPr>
            </w:pPr>
            <w:r>
              <w:rPr>
                <w:rFonts w:eastAsia="DengXian" w:hint="eastAsia"/>
                <w:lang w:eastAsia="zh-CN"/>
              </w:rPr>
              <w:t>C</w:t>
            </w:r>
            <w:r>
              <w:rPr>
                <w:rFonts w:eastAsia="DengXian"/>
                <w:lang w:eastAsia="zh-CN"/>
              </w:rPr>
              <w:t>hina Telecom</w:t>
            </w:r>
          </w:p>
        </w:tc>
        <w:tc>
          <w:tcPr>
            <w:tcW w:w="1232" w:type="dxa"/>
          </w:tcPr>
          <w:p w14:paraId="49ADF7F0" w14:textId="2A9402EA" w:rsidR="005B54FC" w:rsidRDefault="005B54FC" w:rsidP="005B54FC">
            <w:pPr>
              <w:spacing w:after="0"/>
              <w:rPr>
                <w:lang w:eastAsia="ko-KR"/>
              </w:rPr>
            </w:pPr>
            <w:r>
              <w:rPr>
                <w:rFonts w:eastAsia="DengXian" w:hint="eastAsia"/>
                <w:lang w:eastAsia="zh-CN"/>
              </w:rPr>
              <w:t>O</w:t>
            </w:r>
            <w:r>
              <w:rPr>
                <w:rFonts w:eastAsia="DengXian"/>
                <w:lang w:eastAsia="zh-CN"/>
              </w:rPr>
              <w:t>ption 3</w:t>
            </w:r>
          </w:p>
        </w:tc>
        <w:tc>
          <w:tcPr>
            <w:tcW w:w="6361" w:type="dxa"/>
          </w:tcPr>
          <w:p w14:paraId="320D923F" w14:textId="0B409929" w:rsidR="005B54FC" w:rsidRDefault="005B54FC" w:rsidP="005B54FC">
            <w:pPr>
              <w:spacing w:after="0"/>
              <w:rPr>
                <w:lang w:eastAsia="ko-KR"/>
              </w:rPr>
            </w:pPr>
            <w:r>
              <w:rPr>
                <w:rFonts w:eastAsia="DengXian" w:hint="eastAsia"/>
                <w:lang w:eastAsia="zh-CN"/>
              </w:rPr>
              <w:t>S</w:t>
            </w:r>
            <w:r>
              <w:rPr>
                <w:rFonts w:eastAsia="DengXian"/>
                <w:lang w:eastAsia="zh-CN"/>
              </w:rPr>
              <w:t xml:space="preserve">hare the same view with HW, the note in NR PDCP spec is generic and flexible. </w:t>
            </w:r>
            <w:r>
              <w:rPr>
                <w:rFonts w:eastAsia="DengXian" w:hint="eastAsia"/>
                <w:lang w:eastAsia="zh-CN"/>
              </w:rPr>
              <w:t>And</w:t>
            </w:r>
            <w:r>
              <w:rPr>
                <w:rFonts w:eastAsia="DengXian"/>
                <w:lang w:eastAsia="zh-CN"/>
              </w:rPr>
              <w:t xml:space="preserve"> the changes of option 1 and option 2 are not functional essential, so we prefer to keep the current LTE and NR spec.  </w:t>
            </w:r>
          </w:p>
        </w:tc>
      </w:tr>
      <w:tr w:rsidR="001111C8" w14:paraId="13A84C98" w14:textId="77777777">
        <w:tc>
          <w:tcPr>
            <w:tcW w:w="1423" w:type="dxa"/>
          </w:tcPr>
          <w:p w14:paraId="7FE5FE4B" w14:textId="7FAD58C5" w:rsidR="001111C8" w:rsidRDefault="005F1D11" w:rsidP="001111C8">
            <w:pPr>
              <w:spacing w:after="0"/>
              <w:rPr>
                <w:lang w:eastAsia="ko-KR"/>
              </w:rPr>
            </w:pPr>
            <w:r>
              <w:rPr>
                <w:lang w:eastAsia="ko-KR"/>
              </w:rPr>
              <w:t>Ericsson</w:t>
            </w:r>
          </w:p>
        </w:tc>
        <w:tc>
          <w:tcPr>
            <w:tcW w:w="1232" w:type="dxa"/>
          </w:tcPr>
          <w:p w14:paraId="35597091" w14:textId="084C7808" w:rsidR="001111C8" w:rsidRDefault="005F1D11" w:rsidP="001111C8">
            <w:pPr>
              <w:spacing w:after="0"/>
              <w:rPr>
                <w:lang w:eastAsia="ko-KR"/>
              </w:rPr>
            </w:pPr>
            <w:r>
              <w:rPr>
                <w:lang w:eastAsia="ko-KR"/>
              </w:rPr>
              <w:t>1 or 3</w:t>
            </w:r>
          </w:p>
        </w:tc>
        <w:tc>
          <w:tcPr>
            <w:tcW w:w="6361" w:type="dxa"/>
          </w:tcPr>
          <w:p w14:paraId="4340451D" w14:textId="78A590A9" w:rsidR="001111C8" w:rsidRDefault="001111C8" w:rsidP="001111C8">
            <w:pPr>
              <w:spacing w:after="0"/>
              <w:rPr>
                <w:lang w:eastAsia="ko-KR"/>
              </w:rPr>
            </w:pPr>
          </w:p>
        </w:tc>
      </w:tr>
      <w:tr w:rsidR="001111C8" w14:paraId="2B166A76" w14:textId="77777777">
        <w:tc>
          <w:tcPr>
            <w:tcW w:w="1423" w:type="dxa"/>
          </w:tcPr>
          <w:p w14:paraId="3A8F1BA4" w14:textId="1AE7C6F0" w:rsidR="001111C8" w:rsidRDefault="009B04CB" w:rsidP="001111C8">
            <w:pPr>
              <w:spacing w:after="0"/>
              <w:rPr>
                <w:lang w:eastAsia="zh-CN"/>
              </w:rPr>
            </w:pPr>
            <w:r>
              <w:rPr>
                <w:rFonts w:hint="eastAsia"/>
                <w:lang w:eastAsia="zh-CN"/>
              </w:rPr>
              <w:t>v</w:t>
            </w:r>
            <w:r>
              <w:rPr>
                <w:lang w:eastAsia="zh-CN"/>
              </w:rPr>
              <w:t>ivo</w:t>
            </w:r>
          </w:p>
        </w:tc>
        <w:tc>
          <w:tcPr>
            <w:tcW w:w="1232" w:type="dxa"/>
          </w:tcPr>
          <w:p w14:paraId="1F2433CD" w14:textId="7769ECF9" w:rsidR="001111C8" w:rsidRDefault="009B04CB" w:rsidP="001111C8">
            <w:pPr>
              <w:spacing w:after="0"/>
              <w:rPr>
                <w:lang w:eastAsia="zh-CN"/>
              </w:rPr>
            </w:pPr>
            <w:r>
              <w:rPr>
                <w:rFonts w:hint="eastAsia"/>
                <w:lang w:eastAsia="zh-CN"/>
              </w:rPr>
              <w:t>O</w:t>
            </w:r>
            <w:r>
              <w:rPr>
                <w:lang w:eastAsia="zh-CN"/>
              </w:rPr>
              <w:t>ption 3</w:t>
            </w:r>
          </w:p>
        </w:tc>
        <w:tc>
          <w:tcPr>
            <w:tcW w:w="6361" w:type="dxa"/>
          </w:tcPr>
          <w:p w14:paraId="4AE4156A" w14:textId="4E70576F" w:rsidR="001111C8" w:rsidRDefault="009B04CB" w:rsidP="001111C8">
            <w:pPr>
              <w:spacing w:after="0"/>
              <w:rPr>
                <w:lang w:eastAsia="zh-CN"/>
              </w:rPr>
            </w:pPr>
            <w:r>
              <w:rPr>
                <w:rFonts w:hint="eastAsia"/>
                <w:lang w:eastAsia="zh-CN"/>
              </w:rPr>
              <w:t>T</w:t>
            </w:r>
            <w:r>
              <w:rPr>
                <w:lang w:eastAsia="zh-CN"/>
              </w:rPr>
              <w:t xml:space="preserve">he change is not essential. We agree that the current Note in PDCP specification is generic. </w:t>
            </w:r>
          </w:p>
        </w:tc>
      </w:tr>
      <w:tr w:rsidR="001111C8" w14:paraId="04B88D03" w14:textId="77777777">
        <w:tc>
          <w:tcPr>
            <w:tcW w:w="1423" w:type="dxa"/>
          </w:tcPr>
          <w:p w14:paraId="15FEFA60" w14:textId="77777777" w:rsidR="001111C8" w:rsidRDefault="001111C8" w:rsidP="001111C8">
            <w:pPr>
              <w:spacing w:after="0"/>
              <w:rPr>
                <w:lang w:eastAsia="ko-KR"/>
              </w:rPr>
            </w:pPr>
          </w:p>
        </w:tc>
        <w:tc>
          <w:tcPr>
            <w:tcW w:w="1232" w:type="dxa"/>
          </w:tcPr>
          <w:p w14:paraId="71D7EF9E" w14:textId="77777777" w:rsidR="001111C8" w:rsidRDefault="001111C8" w:rsidP="001111C8">
            <w:pPr>
              <w:spacing w:after="0"/>
              <w:rPr>
                <w:lang w:eastAsia="ko-KR"/>
              </w:rPr>
            </w:pPr>
          </w:p>
        </w:tc>
        <w:tc>
          <w:tcPr>
            <w:tcW w:w="6361" w:type="dxa"/>
          </w:tcPr>
          <w:p w14:paraId="041069D4" w14:textId="77777777" w:rsidR="001111C8" w:rsidRDefault="001111C8" w:rsidP="001111C8">
            <w:pPr>
              <w:spacing w:after="0"/>
              <w:rPr>
                <w:lang w:eastAsia="ko-KR"/>
              </w:rPr>
            </w:pPr>
          </w:p>
        </w:tc>
      </w:tr>
      <w:tr w:rsidR="001111C8" w14:paraId="4EF17F63" w14:textId="77777777">
        <w:tc>
          <w:tcPr>
            <w:tcW w:w="1423" w:type="dxa"/>
          </w:tcPr>
          <w:p w14:paraId="370658E6" w14:textId="77777777" w:rsidR="001111C8" w:rsidRDefault="001111C8" w:rsidP="001111C8">
            <w:pPr>
              <w:spacing w:after="0"/>
              <w:rPr>
                <w:lang w:eastAsia="ko-KR"/>
              </w:rPr>
            </w:pPr>
          </w:p>
        </w:tc>
        <w:tc>
          <w:tcPr>
            <w:tcW w:w="1232" w:type="dxa"/>
          </w:tcPr>
          <w:p w14:paraId="098D3ADC" w14:textId="77777777" w:rsidR="001111C8" w:rsidRDefault="001111C8" w:rsidP="001111C8">
            <w:pPr>
              <w:spacing w:after="0"/>
              <w:rPr>
                <w:lang w:eastAsia="ko-KR"/>
              </w:rPr>
            </w:pPr>
          </w:p>
        </w:tc>
        <w:tc>
          <w:tcPr>
            <w:tcW w:w="6361" w:type="dxa"/>
          </w:tcPr>
          <w:p w14:paraId="0A17D275" w14:textId="77777777" w:rsidR="001111C8" w:rsidRDefault="001111C8" w:rsidP="001111C8">
            <w:pPr>
              <w:spacing w:after="0"/>
              <w:rPr>
                <w:lang w:eastAsia="ko-KR"/>
              </w:rPr>
            </w:pPr>
          </w:p>
        </w:tc>
      </w:tr>
      <w:tr w:rsidR="001111C8" w14:paraId="3E00A525" w14:textId="77777777">
        <w:tc>
          <w:tcPr>
            <w:tcW w:w="1423" w:type="dxa"/>
          </w:tcPr>
          <w:p w14:paraId="21B0CB3D" w14:textId="77777777" w:rsidR="001111C8" w:rsidRDefault="001111C8" w:rsidP="001111C8">
            <w:pPr>
              <w:spacing w:after="0"/>
              <w:rPr>
                <w:lang w:eastAsia="ko-KR"/>
              </w:rPr>
            </w:pPr>
          </w:p>
        </w:tc>
        <w:tc>
          <w:tcPr>
            <w:tcW w:w="1232" w:type="dxa"/>
          </w:tcPr>
          <w:p w14:paraId="1671A793" w14:textId="77777777" w:rsidR="001111C8" w:rsidRDefault="001111C8" w:rsidP="001111C8">
            <w:pPr>
              <w:spacing w:after="0"/>
              <w:rPr>
                <w:lang w:eastAsia="ko-KR"/>
              </w:rPr>
            </w:pPr>
          </w:p>
        </w:tc>
        <w:tc>
          <w:tcPr>
            <w:tcW w:w="6361" w:type="dxa"/>
          </w:tcPr>
          <w:p w14:paraId="21365FA9" w14:textId="77777777" w:rsidR="001111C8" w:rsidRDefault="001111C8" w:rsidP="001111C8">
            <w:pPr>
              <w:spacing w:after="0"/>
              <w:rPr>
                <w:lang w:eastAsia="ko-KR"/>
              </w:rPr>
            </w:pPr>
          </w:p>
        </w:tc>
      </w:tr>
      <w:tr w:rsidR="001111C8" w14:paraId="764FD111" w14:textId="77777777">
        <w:tc>
          <w:tcPr>
            <w:tcW w:w="1423" w:type="dxa"/>
          </w:tcPr>
          <w:p w14:paraId="39CC529C" w14:textId="77777777" w:rsidR="001111C8" w:rsidRDefault="001111C8" w:rsidP="001111C8">
            <w:pPr>
              <w:spacing w:after="0"/>
              <w:rPr>
                <w:lang w:eastAsia="ko-KR"/>
              </w:rPr>
            </w:pPr>
          </w:p>
        </w:tc>
        <w:tc>
          <w:tcPr>
            <w:tcW w:w="1232" w:type="dxa"/>
          </w:tcPr>
          <w:p w14:paraId="6E8A002A" w14:textId="77777777" w:rsidR="001111C8" w:rsidRDefault="001111C8" w:rsidP="001111C8">
            <w:pPr>
              <w:spacing w:after="0"/>
              <w:rPr>
                <w:lang w:eastAsia="ko-KR"/>
              </w:rPr>
            </w:pPr>
          </w:p>
        </w:tc>
        <w:tc>
          <w:tcPr>
            <w:tcW w:w="6361" w:type="dxa"/>
          </w:tcPr>
          <w:p w14:paraId="3F352EC3" w14:textId="77777777" w:rsidR="001111C8" w:rsidRDefault="001111C8" w:rsidP="001111C8">
            <w:pPr>
              <w:spacing w:after="0"/>
              <w:rPr>
                <w:lang w:eastAsia="ko-KR"/>
              </w:rPr>
            </w:pPr>
          </w:p>
        </w:tc>
      </w:tr>
      <w:tr w:rsidR="001111C8" w14:paraId="50E313BC" w14:textId="77777777">
        <w:tc>
          <w:tcPr>
            <w:tcW w:w="1423" w:type="dxa"/>
          </w:tcPr>
          <w:p w14:paraId="6F147E65" w14:textId="77777777" w:rsidR="001111C8" w:rsidRDefault="001111C8" w:rsidP="001111C8">
            <w:pPr>
              <w:spacing w:after="0"/>
              <w:rPr>
                <w:lang w:eastAsia="ko-KR"/>
              </w:rPr>
            </w:pPr>
          </w:p>
        </w:tc>
        <w:tc>
          <w:tcPr>
            <w:tcW w:w="1232" w:type="dxa"/>
          </w:tcPr>
          <w:p w14:paraId="0041E766" w14:textId="77777777" w:rsidR="001111C8" w:rsidRDefault="001111C8" w:rsidP="001111C8">
            <w:pPr>
              <w:spacing w:after="0"/>
              <w:rPr>
                <w:lang w:eastAsia="ko-KR"/>
              </w:rPr>
            </w:pPr>
          </w:p>
        </w:tc>
        <w:tc>
          <w:tcPr>
            <w:tcW w:w="6361" w:type="dxa"/>
          </w:tcPr>
          <w:p w14:paraId="7B56ED85" w14:textId="77777777" w:rsidR="001111C8" w:rsidRDefault="001111C8" w:rsidP="001111C8">
            <w:pPr>
              <w:spacing w:after="0"/>
              <w:rPr>
                <w:lang w:eastAsia="ko-KR"/>
              </w:rPr>
            </w:pPr>
          </w:p>
        </w:tc>
      </w:tr>
      <w:tr w:rsidR="001111C8" w14:paraId="5E793D5B" w14:textId="77777777">
        <w:tc>
          <w:tcPr>
            <w:tcW w:w="1423" w:type="dxa"/>
          </w:tcPr>
          <w:p w14:paraId="3278E44C" w14:textId="77777777" w:rsidR="001111C8" w:rsidRDefault="001111C8" w:rsidP="001111C8">
            <w:pPr>
              <w:spacing w:after="0"/>
              <w:rPr>
                <w:lang w:eastAsia="ko-KR"/>
              </w:rPr>
            </w:pPr>
          </w:p>
        </w:tc>
        <w:tc>
          <w:tcPr>
            <w:tcW w:w="1232" w:type="dxa"/>
          </w:tcPr>
          <w:p w14:paraId="62DAF8A5" w14:textId="77777777" w:rsidR="001111C8" w:rsidRDefault="001111C8" w:rsidP="001111C8">
            <w:pPr>
              <w:spacing w:after="0"/>
              <w:rPr>
                <w:lang w:eastAsia="ko-KR"/>
              </w:rPr>
            </w:pPr>
          </w:p>
        </w:tc>
        <w:tc>
          <w:tcPr>
            <w:tcW w:w="6361" w:type="dxa"/>
          </w:tcPr>
          <w:p w14:paraId="0581C543" w14:textId="77777777" w:rsidR="001111C8" w:rsidRDefault="001111C8" w:rsidP="001111C8">
            <w:pPr>
              <w:spacing w:after="0"/>
              <w:rPr>
                <w:lang w:eastAsia="ko-KR"/>
              </w:rPr>
            </w:pPr>
          </w:p>
        </w:tc>
      </w:tr>
      <w:tr w:rsidR="001111C8" w14:paraId="624FB959" w14:textId="77777777">
        <w:tc>
          <w:tcPr>
            <w:tcW w:w="1423" w:type="dxa"/>
          </w:tcPr>
          <w:p w14:paraId="6C33B7BA" w14:textId="77777777" w:rsidR="001111C8" w:rsidRDefault="001111C8" w:rsidP="001111C8">
            <w:pPr>
              <w:spacing w:after="0"/>
              <w:rPr>
                <w:lang w:eastAsia="ko-KR"/>
              </w:rPr>
            </w:pPr>
          </w:p>
        </w:tc>
        <w:tc>
          <w:tcPr>
            <w:tcW w:w="1232" w:type="dxa"/>
          </w:tcPr>
          <w:p w14:paraId="171C5B73" w14:textId="77777777" w:rsidR="001111C8" w:rsidRDefault="001111C8" w:rsidP="001111C8">
            <w:pPr>
              <w:spacing w:after="0"/>
              <w:rPr>
                <w:lang w:eastAsia="ko-KR"/>
              </w:rPr>
            </w:pPr>
          </w:p>
        </w:tc>
        <w:tc>
          <w:tcPr>
            <w:tcW w:w="6361" w:type="dxa"/>
          </w:tcPr>
          <w:p w14:paraId="35ED0E70" w14:textId="77777777" w:rsidR="001111C8" w:rsidRDefault="001111C8" w:rsidP="001111C8">
            <w:pPr>
              <w:spacing w:after="0"/>
              <w:rPr>
                <w:lang w:eastAsia="ko-KR"/>
              </w:rPr>
            </w:pPr>
          </w:p>
        </w:tc>
      </w:tr>
    </w:tbl>
    <w:p w14:paraId="1496467E" w14:textId="77777777" w:rsidR="000543CA" w:rsidRDefault="000543CA" w:rsidP="000543CA">
      <w:pPr>
        <w:rPr>
          <w:rFonts w:eastAsiaTheme="minorEastAsia"/>
          <w:lang w:eastAsia="ko-KR"/>
        </w:rPr>
      </w:pPr>
      <w:r>
        <w:rPr>
          <w:rFonts w:eastAsiaTheme="minorEastAsia" w:hint="eastAsia"/>
          <w:lang w:eastAsia="ko-KR"/>
        </w:rPr>
        <w:t>&lt; Summary &gt;</w:t>
      </w:r>
    </w:p>
    <w:p w14:paraId="641B19E0" w14:textId="77777777" w:rsidR="000543CA" w:rsidRDefault="000543CA" w:rsidP="000543CA">
      <w:pPr>
        <w:rPr>
          <w:rFonts w:eastAsiaTheme="minorEastAsia"/>
          <w:lang w:eastAsia="ko-KR"/>
        </w:rPr>
      </w:pPr>
      <w:r>
        <w:rPr>
          <w:rFonts w:eastAsiaTheme="minorEastAsia" w:hint="eastAsia"/>
          <w:lang w:eastAsia="ko-KR"/>
        </w:rPr>
        <w:t xml:space="preserve">- </w:t>
      </w:r>
      <w:r>
        <w:rPr>
          <w:rFonts w:eastAsiaTheme="minorEastAsia"/>
          <w:lang w:eastAsia="ko-KR"/>
        </w:rPr>
        <w:t>Option 1: 3 companies (Samsung, Apple, Ericsson)</w:t>
      </w:r>
    </w:p>
    <w:p w14:paraId="7EBC98DD" w14:textId="77777777" w:rsidR="000543CA" w:rsidRDefault="000543CA" w:rsidP="000543CA">
      <w:pPr>
        <w:rPr>
          <w:rFonts w:eastAsiaTheme="minorEastAsia"/>
          <w:lang w:eastAsia="ko-KR"/>
        </w:rPr>
      </w:pPr>
      <w:r>
        <w:rPr>
          <w:rFonts w:eastAsiaTheme="minorEastAsia" w:hint="eastAsia"/>
          <w:lang w:eastAsia="ko-KR"/>
        </w:rPr>
        <w:t>- Option 2:</w:t>
      </w:r>
      <w:r>
        <w:rPr>
          <w:rFonts w:eastAsiaTheme="minorEastAsia"/>
          <w:lang w:eastAsia="ko-KR"/>
        </w:rPr>
        <w:t xml:space="preserve"> 2 companies (LG, Lenovo)</w:t>
      </w:r>
    </w:p>
    <w:p w14:paraId="2441451B" w14:textId="2932E801" w:rsidR="000543CA" w:rsidRDefault="000543CA" w:rsidP="000543CA">
      <w:pPr>
        <w:rPr>
          <w:rFonts w:eastAsiaTheme="minorEastAsia"/>
          <w:lang w:eastAsia="ko-KR"/>
        </w:rPr>
      </w:pPr>
      <w:r>
        <w:rPr>
          <w:rFonts w:eastAsiaTheme="minorEastAsia"/>
          <w:lang w:eastAsia="ko-KR"/>
        </w:rPr>
        <w:t>- Option 3: 9 companies (Huawei/HiSilicon, Lenovo, ZTE, Qualcomm, Intel, Apple, China Telecom, Ericsson, vivo)</w:t>
      </w:r>
    </w:p>
    <w:p w14:paraId="7704E928" w14:textId="77777777" w:rsidR="000543CA" w:rsidRDefault="000543CA" w:rsidP="000543CA">
      <w:pPr>
        <w:rPr>
          <w:rFonts w:eastAsiaTheme="minorEastAsia"/>
          <w:lang w:eastAsia="ko-KR"/>
        </w:rPr>
      </w:pPr>
      <w:r>
        <w:rPr>
          <w:rFonts w:eastAsiaTheme="minorEastAsia"/>
          <w:lang w:eastAsia="ko-KR"/>
        </w:rPr>
        <w:t>Clear majority of c</w:t>
      </w:r>
      <w:r>
        <w:rPr>
          <w:rFonts w:eastAsiaTheme="minorEastAsia" w:hint="eastAsia"/>
          <w:lang w:eastAsia="ko-KR"/>
        </w:rPr>
        <w:t>ompanies are ok with</w:t>
      </w:r>
      <w:r>
        <w:rPr>
          <w:rFonts w:eastAsiaTheme="minorEastAsia"/>
          <w:lang w:eastAsia="ko-KR"/>
        </w:rPr>
        <w:t xml:space="preserve"> no change (i.e. Option 3).</w:t>
      </w:r>
    </w:p>
    <w:p w14:paraId="1271A742" w14:textId="4F09A08F" w:rsidR="000543CA" w:rsidRDefault="000543CA" w:rsidP="000543CA">
      <w:pPr>
        <w:rPr>
          <w:rFonts w:eastAsiaTheme="minorEastAsia"/>
          <w:lang w:eastAsia="ko-KR"/>
        </w:rPr>
      </w:pPr>
      <w:r w:rsidRPr="00E91F8B">
        <w:rPr>
          <w:rFonts w:eastAsiaTheme="minorEastAsia"/>
          <w:b/>
          <w:lang w:eastAsia="ko-KR"/>
        </w:rPr>
        <w:t>Proposal 3</w:t>
      </w:r>
      <w:r>
        <w:rPr>
          <w:rFonts w:eastAsiaTheme="minorEastAsia"/>
          <w:b/>
          <w:lang w:eastAsia="ko-KR"/>
        </w:rPr>
        <w:t xml:space="preserve"> (11/13)</w:t>
      </w:r>
      <w:r w:rsidRPr="00E91F8B">
        <w:rPr>
          <w:rFonts w:eastAsiaTheme="minorEastAsia"/>
          <w:b/>
          <w:lang w:eastAsia="ko-KR"/>
        </w:rPr>
        <w:t>. R2-220</w:t>
      </w:r>
      <w:r>
        <w:rPr>
          <w:rFonts w:eastAsiaTheme="minorEastAsia"/>
          <w:b/>
          <w:lang w:eastAsia="ko-KR"/>
        </w:rPr>
        <w:t>8205 and R2-220</w:t>
      </w:r>
      <w:r w:rsidRPr="00E91F8B">
        <w:rPr>
          <w:rFonts w:eastAsiaTheme="minorEastAsia"/>
          <w:b/>
          <w:lang w:eastAsia="ko-KR"/>
        </w:rPr>
        <w:t>8587 are not pursued.</w:t>
      </w:r>
    </w:p>
    <w:p w14:paraId="2786834B" w14:textId="77777777" w:rsidR="00064CC1" w:rsidRDefault="00064CC1">
      <w:pPr>
        <w:rPr>
          <w:rFonts w:eastAsiaTheme="minorEastAsia"/>
          <w:lang w:eastAsia="ko-KR"/>
        </w:rPr>
      </w:pPr>
    </w:p>
    <w:p w14:paraId="6E67A6AA" w14:textId="77777777" w:rsidR="00064CC1" w:rsidRDefault="00064CC1">
      <w:pPr>
        <w:rPr>
          <w:rFonts w:eastAsiaTheme="minorEastAsia"/>
          <w:lang w:eastAsia="ko-KR"/>
        </w:rPr>
      </w:pPr>
    </w:p>
    <w:p w14:paraId="1971C078" w14:textId="77777777" w:rsidR="00064CC1" w:rsidRDefault="000443CE">
      <w:pPr>
        <w:pStyle w:val="1"/>
      </w:pPr>
      <w:r>
        <w:rPr>
          <w:rFonts w:eastAsia="맑은 고딕"/>
          <w:lang w:eastAsia="ko-KR"/>
        </w:rPr>
        <w:lastRenderedPageBreak/>
        <w:t>C</w:t>
      </w:r>
      <w:r>
        <w:t>onclusion</w:t>
      </w:r>
    </w:p>
    <w:p w14:paraId="077186FB" w14:textId="6D508DA1" w:rsidR="0064217E" w:rsidRDefault="0064217E" w:rsidP="0064217E">
      <w:pPr>
        <w:jc w:val="both"/>
        <w:rPr>
          <w:rFonts w:eastAsiaTheme="minorEastAsia"/>
          <w:lang w:eastAsia="ko-KR"/>
        </w:rPr>
      </w:pPr>
      <w:r w:rsidRPr="007E66F8">
        <w:rPr>
          <w:b/>
          <w:color w:val="000000"/>
          <w:lang w:eastAsia="zh-CN"/>
        </w:rPr>
        <w:t>Proposal 1</w:t>
      </w:r>
      <w:r>
        <w:rPr>
          <w:b/>
          <w:color w:val="000000"/>
          <w:lang w:eastAsia="zh-CN"/>
        </w:rPr>
        <w:t xml:space="preserve"> (10/12)</w:t>
      </w:r>
      <w:r w:rsidRPr="007E66F8">
        <w:rPr>
          <w:b/>
          <w:color w:val="000000"/>
          <w:lang w:eastAsia="zh-CN"/>
        </w:rPr>
        <w:t>.</w:t>
      </w:r>
      <w:r>
        <w:rPr>
          <w:b/>
          <w:color w:val="000000"/>
          <w:lang w:eastAsia="zh-CN"/>
        </w:rPr>
        <w:t xml:space="preserve"> RAN2 agrees the intention: UDC compression buffer state is stored in the UE Inactive AS context when the UE switches from RRC_CONNECTED state to RRC_INACTIVE state in RRC connection release procedure. Exact texts will be further discussed during the phase-2 discussion based on TP in R2-2207940 and companies’ input.</w:t>
      </w:r>
    </w:p>
    <w:p w14:paraId="4951C330" w14:textId="77777777" w:rsidR="0064217E" w:rsidRDefault="0064217E" w:rsidP="0064217E">
      <w:pPr>
        <w:spacing w:after="120"/>
        <w:jc w:val="both"/>
        <w:rPr>
          <w:b/>
          <w:color w:val="000000"/>
          <w:lang w:eastAsia="zh-CN"/>
        </w:rPr>
      </w:pPr>
      <w:r>
        <w:rPr>
          <w:b/>
          <w:color w:val="000000"/>
          <w:lang w:eastAsia="zh-CN"/>
        </w:rPr>
        <w:t>Proposal 2 (all). RAN2 confirms the following UE behaviour (no specification change):</w:t>
      </w:r>
    </w:p>
    <w:p w14:paraId="60B9DB3B" w14:textId="77777777" w:rsidR="0064217E" w:rsidRDefault="0064217E" w:rsidP="0064217E">
      <w:pPr>
        <w:spacing w:after="120"/>
        <w:jc w:val="both"/>
        <w:rPr>
          <w:b/>
          <w:color w:val="000000"/>
          <w:lang w:eastAsia="zh-CN"/>
        </w:rPr>
      </w:pPr>
      <w:r w:rsidRPr="007E66F8">
        <w:rPr>
          <w:b/>
          <w:color w:val="000000"/>
          <w:lang w:eastAsia="zh-CN"/>
        </w:rPr>
        <w:t xml:space="preserve">When no UDC related configuration is contained in the </w:t>
      </w:r>
      <w:r w:rsidRPr="007E66F8">
        <w:rPr>
          <w:b/>
          <w:i/>
          <w:color w:val="000000"/>
          <w:lang w:eastAsia="zh-CN"/>
        </w:rPr>
        <w:t>RRCResume</w:t>
      </w:r>
      <w:r w:rsidRPr="007E66F8">
        <w:rPr>
          <w:b/>
          <w:color w:val="000000"/>
          <w:lang w:eastAsia="zh-CN"/>
        </w:rPr>
        <w:t xml:space="preserve"> message for a DRB and the UE has stored UplinkDataCompression-r17:</w:t>
      </w:r>
      <w:r>
        <w:rPr>
          <w:b/>
          <w:color w:val="000000"/>
          <w:lang w:eastAsia="zh-CN"/>
        </w:rPr>
        <w:t xml:space="preserve"> </w:t>
      </w:r>
    </w:p>
    <w:p w14:paraId="551C5B9F" w14:textId="77777777" w:rsidR="0064217E" w:rsidRDefault="0064217E" w:rsidP="0064217E">
      <w:pPr>
        <w:spacing w:after="120"/>
        <w:jc w:val="both"/>
        <w:rPr>
          <w:b/>
          <w:color w:val="000000"/>
          <w:lang w:eastAsia="zh-CN"/>
        </w:rPr>
      </w:pPr>
      <w:r>
        <w:rPr>
          <w:b/>
          <w:color w:val="000000"/>
          <w:lang w:eastAsia="zh-CN"/>
        </w:rPr>
        <w:t>- the UE shall maintain its previous UDC configuration for the DRB</w:t>
      </w:r>
    </w:p>
    <w:p w14:paraId="3BF3BFE6" w14:textId="77777777" w:rsidR="0064217E" w:rsidRDefault="0064217E" w:rsidP="0064217E">
      <w:pPr>
        <w:spacing w:after="120"/>
        <w:jc w:val="both"/>
        <w:rPr>
          <w:rFonts w:eastAsiaTheme="minorEastAsia"/>
          <w:lang w:eastAsia="ko-KR"/>
        </w:rPr>
      </w:pPr>
      <w:r>
        <w:rPr>
          <w:b/>
          <w:color w:val="000000"/>
          <w:lang w:eastAsia="zh-CN"/>
        </w:rPr>
        <w:t xml:space="preserve">- the UDC compression buffer shall be reset since </w:t>
      </w:r>
      <w:r>
        <w:rPr>
          <w:b/>
          <w:i/>
          <w:color w:val="000000"/>
          <w:lang w:eastAsia="zh-CN"/>
        </w:rPr>
        <w:t>drb-ContinueUDC</w:t>
      </w:r>
      <w:r>
        <w:rPr>
          <w:b/>
          <w:color w:val="000000"/>
          <w:lang w:eastAsia="zh-CN"/>
        </w:rPr>
        <w:t xml:space="preserve"> is not indicated by the network.</w:t>
      </w:r>
    </w:p>
    <w:p w14:paraId="3328F7F2" w14:textId="77777777" w:rsidR="0064217E" w:rsidRDefault="0064217E" w:rsidP="0064217E">
      <w:pPr>
        <w:rPr>
          <w:rFonts w:eastAsiaTheme="minorEastAsia"/>
          <w:lang w:eastAsia="ko-KR"/>
        </w:rPr>
      </w:pPr>
      <w:r w:rsidRPr="00E91F8B">
        <w:rPr>
          <w:rFonts w:eastAsiaTheme="minorEastAsia"/>
          <w:b/>
          <w:lang w:eastAsia="ko-KR"/>
        </w:rPr>
        <w:t>Proposal 3</w:t>
      </w:r>
      <w:r>
        <w:rPr>
          <w:rFonts w:eastAsiaTheme="minorEastAsia"/>
          <w:b/>
          <w:lang w:eastAsia="ko-KR"/>
        </w:rPr>
        <w:t xml:space="preserve"> (11/13)</w:t>
      </w:r>
      <w:r w:rsidRPr="00E91F8B">
        <w:rPr>
          <w:rFonts w:eastAsiaTheme="minorEastAsia"/>
          <w:b/>
          <w:lang w:eastAsia="ko-KR"/>
        </w:rPr>
        <w:t>. R2-220</w:t>
      </w:r>
      <w:r>
        <w:rPr>
          <w:rFonts w:eastAsiaTheme="minorEastAsia"/>
          <w:b/>
          <w:lang w:eastAsia="ko-KR"/>
        </w:rPr>
        <w:t>8205 and R2-220</w:t>
      </w:r>
      <w:r w:rsidRPr="00E91F8B">
        <w:rPr>
          <w:rFonts w:eastAsiaTheme="minorEastAsia"/>
          <w:b/>
          <w:lang w:eastAsia="ko-KR"/>
        </w:rPr>
        <w:t>8587 are not pursued.</w:t>
      </w:r>
    </w:p>
    <w:p w14:paraId="3BD6ADD4" w14:textId="77777777" w:rsidR="00064CC1" w:rsidRDefault="00064CC1">
      <w:pPr>
        <w:jc w:val="both"/>
        <w:rPr>
          <w:b/>
          <w:lang w:eastAsia="ko-KR"/>
        </w:rPr>
      </w:pPr>
    </w:p>
    <w:p w14:paraId="35D76905" w14:textId="77777777" w:rsidR="00064CC1" w:rsidRDefault="000443CE">
      <w:pPr>
        <w:pStyle w:val="1"/>
        <w:numPr>
          <w:ilvl w:val="0"/>
          <w:numId w:val="0"/>
        </w:numPr>
        <w:ind w:left="432" w:hanging="432"/>
        <w:rPr>
          <w:rFonts w:eastAsia="맑은 고딕"/>
          <w:lang w:eastAsia="ko-KR"/>
        </w:rPr>
      </w:pPr>
      <w:r>
        <w:rPr>
          <w:rFonts w:eastAsia="맑은 고딕"/>
          <w:lang w:eastAsia="ko-KR"/>
        </w:rPr>
        <w:t>Appendix (Relevant Discussion of R2-2111572)</w:t>
      </w:r>
    </w:p>
    <w:p w14:paraId="23E4B7D7" w14:textId="77777777" w:rsidR="00064CC1" w:rsidRDefault="00C77614">
      <w:pPr>
        <w:rPr>
          <w:sz w:val="22"/>
          <w:szCs w:val="22"/>
          <w:lang w:val="en-US"/>
        </w:rPr>
      </w:pPr>
      <w:hyperlink r:id="rId9" w:history="1">
        <w:r w:rsidR="000443CE">
          <w:rPr>
            <w:rFonts w:ascii="Arial" w:eastAsia="MS Mincho" w:hAnsi="Arial"/>
            <w:noProof/>
            <w:szCs w:val="24"/>
            <w:lang w:eastAsia="en-GB"/>
          </w:rPr>
          <w:t>R2-2109945</w:t>
        </w:r>
      </w:hyperlink>
      <w:r w:rsidR="000443CE">
        <w:rPr>
          <w:rFonts w:ascii="Arial" w:eastAsia="MS Mincho" w:hAnsi="Arial"/>
          <w:noProof/>
          <w:szCs w:val="24"/>
          <w:lang w:eastAsia="en-GB"/>
        </w:rPr>
        <w:tab/>
      </w:r>
      <w:r w:rsidR="000443CE">
        <w:rPr>
          <w:sz w:val="22"/>
          <w:szCs w:val="22"/>
          <w:lang w:val="en-US"/>
        </w:rPr>
        <w:t>Clarification on the ciphering of LTE EHC header</w:t>
      </w:r>
      <w:r w:rsidR="000443CE">
        <w:rPr>
          <w:sz w:val="22"/>
          <w:szCs w:val="22"/>
          <w:lang w:val="en-US"/>
        </w:rPr>
        <w:tab/>
        <w:t>Samsung</w:t>
      </w:r>
      <w:r w:rsidR="000443CE">
        <w:rPr>
          <w:sz w:val="22"/>
          <w:szCs w:val="22"/>
          <w:lang w:val="en-US"/>
        </w:rPr>
        <w:tab/>
        <w:t>discussion</w:t>
      </w:r>
      <w:r w:rsidR="000443CE">
        <w:rPr>
          <w:sz w:val="22"/>
          <w:szCs w:val="22"/>
          <w:lang w:val="en-US"/>
        </w:rPr>
        <w:tab/>
        <w:t>Rel-16</w:t>
      </w:r>
      <w:r w:rsidR="000443CE">
        <w:rPr>
          <w:sz w:val="22"/>
          <w:szCs w:val="22"/>
          <w:lang w:val="en-US"/>
        </w:rPr>
        <w:tab/>
        <w:t>NR_IIOT-Core</w:t>
      </w:r>
    </w:p>
    <w:p w14:paraId="186D7079" w14:textId="77777777" w:rsidR="00064CC1" w:rsidRDefault="00C77614">
      <w:pPr>
        <w:pStyle w:val="Doc-title"/>
        <w:ind w:left="100" w:hangingChars="50" w:hanging="100"/>
      </w:pPr>
      <w:hyperlink r:id="rId10" w:history="1">
        <w:r w:rsidR="000443CE">
          <w:rPr>
            <w:rStyle w:val="ac"/>
          </w:rPr>
          <w:t>R2-2109946</w:t>
        </w:r>
      </w:hyperlink>
      <w:r w:rsidR="000443CE">
        <w:tab/>
        <w:t>CR for the ciphering of LTE EHC header (Rel-15)</w:t>
      </w:r>
      <w:r w:rsidR="000443CE">
        <w:tab/>
        <w:t>Samsung</w:t>
      </w:r>
      <w:r w:rsidR="000443CE">
        <w:tab/>
        <w:t>CR</w:t>
      </w:r>
      <w:r w:rsidR="000443CE">
        <w:tab/>
        <w:t>Rel-15</w:t>
      </w:r>
      <w:r w:rsidR="000443CE">
        <w:tab/>
        <w:t>36.323</w:t>
      </w:r>
      <w:r w:rsidR="000443CE">
        <w:tab/>
        <w:t>15.6.0</w:t>
      </w:r>
      <w:r w:rsidR="000443CE">
        <w:tab/>
        <w:t>0297</w:t>
      </w:r>
      <w:r w:rsidR="000443CE">
        <w:tab/>
        <w:t>-</w:t>
      </w:r>
      <w:r w:rsidR="000443CE">
        <w:tab/>
        <w:t>F</w:t>
      </w:r>
      <w:r w:rsidR="000443CE">
        <w:tab/>
        <w:t>NR_IIOT-Core</w:t>
      </w:r>
    </w:p>
    <w:p w14:paraId="3980A2BB" w14:textId="77777777" w:rsidR="00064CC1" w:rsidRDefault="00C77614">
      <w:pPr>
        <w:pStyle w:val="Doc-title"/>
        <w:ind w:left="0" w:firstLine="0"/>
      </w:pPr>
      <w:hyperlink r:id="rId11" w:history="1">
        <w:r w:rsidR="000443CE">
          <w:rPr>
            <w:rStyle w:val="ac"/>
          </w:rPr>
          <w:t>R2-2109947</w:t>
        </w:r>
      </w:hyperlink>
      <w:r w:rsidR="000443CE">
        <w:tab/>
        <w:t>CR for the ciphering of LTE EHC header (Rel-16)</w:t>
      </w:r>
      <w:r w:rsidR="000443CE">
        <w:tab/>
        <w:t>Samsung</w:t>
      </w:r>
      <w:r w:rsidR="000443CE">
        <w:tab/>
        <w:t>CR</w:t>
      </w:r>
      <w:r w:rsidR="000443CE">
        <w:tab/>
        <w:t>Rel-16</w:t>
      </w:r>
      <w:r w:rsidR="000443CE">
        <w:tab/>
        <w:t>36.323</w:t>
      </w:r>
      <w:r w:rsidR="000443CE">
        <w:tab/>
        <w:t>16.4.0</w:t>
      </w:r>
      <w:r w:rsidR="000443CE">
        <w:tab/>
        <w:t>0298</w:t>
      </w:r>
      <w:r w:rsidR="000443CE">
        <w:tab/>
        <w:t>-</w:t>
      </w:r>
      <w:r w:rsidR="000443CE">
        <w:tab/>
        <w:t>A</w:t>
      </w:r>
      <w:r w:rsidR="000443CE">
        <w:tab/>
        <w:t>NR_IIOT-Core</w:t>
      </w:r>
    </w:p>
    <w:p w14:paraId="16EFB26F" w14:textId="77777777" w:rsidR="00064CC1" w:rsidRDefault="000443CE">
      <w:pPr>
        <w:rPr>
          <w:rFonts w:ascii="Arial" w:eastAsia="맑은 고딕" w:hAnsi="Arial"/>
          <w:b/>
        </w:rPr>
      </w:pPr>
      <w:r>
        <w:rPr>
          <w:rFonts w:ascii="Arial" w:eastAsia="맑은 고딕" w:hAnsi="Arial"/>
          <w:b/>
        </w:rPr>
        <w:t>Reason for change:</w:t>
      </w:r>
    </w:p>
    <w:p w14:paraId="049CFF48" w14:textId="77777777" w:rsidR="00064CC1" w:rsidRDefault="000443CE">
      <w:pPr>
        <w:ind w:left="100"/>
        <w:rPr>
          <w:rFonts w:ascii="Arial" w:eastAsia="맑은 고딕" w:hAnsi="Arial"/>
        </w:rPr>
      </w:pPr>
      <w:r>
        <w:rPr>
          <w:rFonts w:ascii="Arial" w:eastAsia="맑은 고딕" w:hAnsi="Arial"/>
        </w:rPr>
        <w:t>In RAN2#107bis, RAN2 made the following agreements:</w:t>
      </w:r>
    </w:p>
    <w:p w14:paraId="15FA0E0D" w14:textId="77777777" w:rsidR="00064CC1" w:rsidRDefault="000443CE">
      <w:pPr>
        <w:pStyle w:val="Agreement"/>
        <w:widowControl w:val="0"/>
        <w:numPr>
          <w:ilvl w:val="0"/>
          <w:numId w:val="35"/>
        </w:numPr>
        <w:tabs>
          <w:tab w:val="clear" w:pos="-2152"/>
          <w:tab w:val="left" w:pos="1619"/>
        </w:tabs>
        <w:wordWrap w:val="0"/>
        <w:autoSpaceDE w:val="0"/>
        <w:autoSpaceDN w:val="0"/>
        <w:spacing w:after="160"/>
        <w:jc w:val="both"/>
      </w:pPr>
      <w:r>
        <w:t>The EHC function is in PDCP</w:t>
      </w:r>
    </w:p>
    <w:p w14:paraId="34F9D899" w14:textId="77777777" w:rsidR="00064CC1" w:rsidRDefault="000443CE">
      <w:pPr>
        <w:pStyle w:val="Agreement"/>
        <w:widowControl w:val="0"/>
        <w:numPr>
          <w:ilvl w:val="0"/>
          <w:numId w:val="35"/>
        </w:numPr>
        <w:tabs>
          <w:tab w:val="clear" w:pos="-2152"/>
          <w:tab w:val="left" w:pos="1619"/>
        </w:tabs>
        <w:wordWrap w:val="0"/>
        <w:autoSpaceDE w:val="0"/>
        <w:autoSpaceDN w:val="0"/>
        <w:spacing w:after="160"/>
        <w:jc w:val="both"/>
        <w:rPr>
          <w:highlight w:val="yellow"/>
        </w:rPr>
      </w:pPr>
      <w:r>
        <w:rPr>
          <w:highlight w:val="yellow"/>
        </w:rPr>
        <w:t xml:space="preserve">The EHC header </w:t>
      </w:r>
      <w:r>
        <w:t xml:space="preserve">is located after the SDAP header, </w:t>
      </w:r>
      <w:r>
        <w:rPr>
          <w:highlight w:val="yellow"/>
        </w:rPr>
        <w:t xml:space="preserve">and it is ciphered </w:t>
      </w:r>
    </w:p>
    <w:p w14:paraId="6FF7312F" w14:textId="77777777" w:rsidR="00064CC1" w:rsidRDefault="00064CC1">
      <w:pPr>
        <w:ind w:left="100"/>
        <w:rPr>
          <w:rFonts w:ascii="Arial" w:eastAsia="맑은 고딕" w:hAnsi="Arial"/>
        </w:rPr>
      </w:pPr>
    </w:p>
    <w:p w14:paraId="7926BC7A" w14:textId="77777777" w:rsidR="00064CC1" w:rsidRDefault="000443CE">
      <w:pPr>
        <w:ind w:left="100"/>
        <w:rPr>
          <w:rFonts w:ascii="Arial" w:eastAsia="맑은 고딕" w:hAnsi="Arial"/>
        </w:rPr>
      </w:pPr>
      <w:r>
        <w:rPr>
          <w:rFonts w:ascii="Arial" w:eastAsia="맑은 고딕" w:hAnsi="Arial"/>
        </w:rPr>
        <w:t>However, it is not clear whether to cipher the EHC header in the current PDCP specification.</w:t>
      </w:r>
    </w:p>
    <w:p w14:paraId="5E197D71" w14:textId="77777777" w:rsidR="00064CC1" w:rsidRDefault="00064CC1">
      <w:pPr>
        <w:rPr>
          <w:rFonts w:eastAsia="맑은 고딕"/>
          <w:b/>
          <w:i/>
        </w:rPr>
      </w:pPr>
    </w:p>
    <w:p w14:paraId="12EE5243" w14:textId="77777777" w:rsidR="00064CC1" w:rsidRDefault="000443CE">
      <w:pPr>
        <w:rPr>
          <w:rFonts w:ascii="Arial" w:eastAsia="맑은 고딕" w:hAnsi="Arial"/>
          <w:b/>
        </w:rPr>
      </w:pPr>
      <w:r>
        <w:rPr>
          <w:rFonts w:ascii="Arial" w:eastAsia="맑은 고딕" w:hAnsi="Arial"/>
          <w:b/>
        </w:rPr>
        <w:t xml:space="preserve">Q2. Do you agree to clarify the ciphering of LTE EHC header in 36.323 given that RAN2 already clarified the ciphering of NR EHC header in 38.323 in the last meeting? </w:t>
      </w:r>
    </w:p>
    <w:tbl>
      <w:tblPr>
        <w:tblStyle w:val="a6"/>
        <w:tblW w:w="0" w:type="auto"/>
        <w:tblLook w:val="04A0" w:firstRow="1" w:lastRow="0" w:firstColumn="1" w:lastColumn="0" w:noHBand="0" w:noVBand="1"/>
      </w:tblPr>
      <w:tblGrid>
        <w:gridCol w:w="1393"/>
        <w:gridCol w:w="1606"/>
        <w:gridCol w:w="6017"/>
      </w:tblGrid>
      <w:tr w:rsidR="00064CC1" w14:paraId="28C9353F" w14:textId="77777777" w:rsidTr="001D13E0">
        <w:tc>
          <w:tcPr>
            <w:tcW w:w="1393" w:type="dxa"/>
            <w:shd w:val="clear" w:color="auto" w:fill="BFBFBF" w:themeFill="background1" w:themeFillShade="BF"/>
            <w:vAlign w:val="center"/>
          </w:tcPr>
          <w:p w14:paraId="5BD691A1" w14:textId="77777777" w:rsidR="00064CC1" w:rsidRDefault="000443CE">
            <w:pPr>
              <w:pStyle w:val="ae"/>
              <w:jc w:val="center"/>
              <w:rPr>
                <w:szCs w:val="20"/>
              </w:rPr>
            </w:pPr>
            <w:r>
              <w:rPr>
                <w:szCs w:val="20"/>
              </w:rPr>
              <w:t>Company</w:t>
            </w:r>
          </w:p>
        </w:tc>
        <w:tc>
          <w:tcPr>
            <w:tcW w:w="1606" w:type="dxa"/>
            <w:shd w:val="clear" w:color="auto" w:fill="BFBFBF" w:themeFill="background1" w:themeFillShade="BF"/>
          </w:tcPr>
          <w:p w14:paraId="519DBDA8" w14:textId="77777777" w:rsidR="00064CC1" w:rsidRDefault="000443CE">
            <w:pPr>
              <w:pStyle w:val="ae"/>
              <w:jc w:val="center"/>
              <w:rPr>
                <w:szCs w:val="20"/>
              </w:rPr>
            </w:pPr>
            <w:r>
              <w:rPr>
                <w:szCs w:val="20"/>
              </w:rPr>
              <w:t>Agree/Disagree</w:t>
            </w:r>
          </w:p>
        </w:tc>
        <w:tc>
          <w:tcPr>
            <w:tcW w:w="6017" w:type="dxa"/>
            <w:shd w:val="clear" w:color="auto" w:fill="BFBFBF" w:themeFill="background1" w:themeFillShade="BF"/>
            <w:vAlign w:val="center"/>
          </w:tcPr>
          <w:p w14:paraId="2B81ACA6" w14:textId="77777777" w:rsidR="00064CC1" w:rsidRDefault="000443CE">
            <w:pPr>
              <w:pStyle w:val="ae"/>
              <w:jc w:val="center"/>
              <w:rPr>
                <w:szCs w:val="20"/>
              </w:rPr>
            </w:pPr>
            <w:r>
              <w:rPr>
                <w:szCs w:val="20"/>
              </w:rPr>
              <w:t>Comments</w:t>
            </w:r>
          </w:p>
        </w:tc>
      </w:tr>
      <w:tr w:rsidR="00064CC1" w14:paraId="60F84D7A" w14:textId="77777777" w:rsidTr="001D13E0">
        <w:tc>
          <w:tcPr>
            <w:tcW w:w="1393" w:type="dxa"/>
          </w:tcPr>
          <w:p w14:paraId="4A0C7CAA" w14:textId="77777777" w:rsidR="00064CC1" w:rsidRDefault="000443CE">
            <w:pPr>
              <w:rPr>
                <w:rFonts w:eastAsia="DengXian"/>
              </w:rPr>
            </w:pPr>
            <w:r>
              <w:rPr>
                <w:rFonts w:eastAsia="DengXian"/>
              </w:rPr>
              <w:t>Huawei, HiSilicon</w:t>
            </w:r>
          </w:p>
        </w:tc>
        <w:tc>
          <w:tcPr>
            <w:tcW w:w="1606" w:type="dxa"/>
          </w:tcPr>
          <w:p w14:paraId="5C176A3C" w14:textId="77777777" w:rsidR="00064CC1" w:rsidRDefault="000443CE">
            <w:pPr>
              <w:rPr>
                <w:rFonts w:eastAsia="DengXian"/>
              </w:rPr>
            </w:pPr>
            <w:r>
              <w:rPr>
                <w:rFonts w:eastAsia="DengXian"/>
              </w:rPr>
              <w:t>Agree, but</w:t>
            </w:r>
          </w:p>
        </w:tc>
        <w:tc>
          <w:tcPr>
            <w:tcW w:w="6017" w:type="dxa"/>
          </w:tcPr>
          <w:p w14:paraId="09536FE5" w14:textId="77777777" w:rsidR="00064CC1" w:rsidRDefault="000443CE">
            <w:pPr>
              <w:rPr>
                <w:rFonts w:eastAsia="DengXian"/>
              </w:rPr>
            </w:pPr>
            <w:r>
              <w:rPr>
                <w:rFonts w:eastAsia="DengXian"/>
              </w:rPr>
              <w:t xml:space="preserve">We still don’t think it is essential. But we can follow the majority view. </w:t>
            </w:r>
          </w:p>
        </w:tc>
      </w:tr>
      <w:tr w:rsidR="00064CC1" w14:paraId="03C74420" w14:textId="77777777" w:rsidTr="001D13E0">
        <w:tc>
          <w:tcPr>
            <w:tcW w:w="1393" w:type="dxa"/>
          </w:tcPr>
          <w:p w14:paraId="30C11E62" w14:textId="77777777" w:rsidR="00064CC1" w:rsidRDefault="000443CE">
            <w:pPr>
              <w:rPr>
                <w:rFonts w:eastAsia="맑은 고딕"/>
              </w:rPr>
            </w:pPr>
            <w:r>
              <w:rPr>
                <w:rFonts w:eastAsia="맑은 고딕"/>
              </w:rPr>
              <w:t>LGE</w:t>
            </w:r>
          </w:p>
        </w:tc>
        <w:tc>
          <w:tcPr>
            <w:tcW w:w="1606" w:type="dxa"/>
          </w:tcPr>
          <w:p w14:paraId="7BB76001" w14:textId="77777777" w:rsidR="00064CC1" w:rsidRDefault="000443CE">
            <w:pPr>
              <w:rPr>
                <w:rFonts w:eastAsia="맑은 고딕"/>
              </w:rPr>
            </w:pPr>
            <w:r>
              <w:rPr>
                <w:rFonts w:eastAsia="맑은 고딕"/>
              </w:rPr>
              <w:t>Agree</w:t>
            </w:r>
          </w:p>
        </w:tc>
        <w:tc>
          <w:tcPr>
            <w:tcW w:w="6017" w:type="dxa"/>
          </w:tcPr>
          <w:p w14:paraId="44EAEE5D" w14:textId="77777777" w:rsidR="00064CC1" w:rsidRDefault="00064CC1"/>
        </w:tc>
      </w:tr>
      <w:tr w:rsidR="00064CC1" w14:paraId="324B1A77" w14:textId="77777777" w:rsidTr="001D13E0">
        <w:tc>
          <w:tcPr>
            <w:tcW w:w="1393" w:type="dxa"/>
          </w:tcPr>
          <w:p w14:paraId="0E8D270A" w14:textId="77777777" w:rsidR="00064CC1" w:rsidRDefault="000443CE">
            <w:pPr>
              <w:rPr>
                <w:rFonts w:eastAsia="SimSun"/>
              </w:rPr>
            </w:pPr>
            <w:r>
              <w:rPr>
                <w:rFonts w:eastAsia="SimSun"/>
              </w:rPr>
              <w:t>ZTE</w:t>
            </w:r>
          </w:p>
        </w:tc>
        <w:tc>
          <w:tcPr>
            <w:tcW w:w="1606" w:type="dxa"/>
          </w:tcPr>
          <w:p w14:paraId="581F72F0" w14:textId="77777777" w:rsidR="00064CC1" w:rsidRDefault="000443CE">
            <w:pPr>
              <w:rPr>
                <w:rFonts w:eastAsia="SimSun"/>
              </w:rPr>
            </w:pPr>
            <w:r>
              <w:rPr>
                <w:rFonts w:eastAsia="SimSun"/>
              </w:rPr>
              <w:t>Follow the majorities</w:t>
            </w:r>
          </w:p>
        </w:tc>
        <w:tc>
          <w:tcPr>
            <w:tcW w:w="6017" w:type="dxa"/>
          </w:tcPr>
          <w:p w14:paraId="498945E4" w14:textId="77777777" w:rsidR="00064CC1" w:rsidRDefault="000443CE">
            <w:pPr>
              <w:rPr>
                <w:rFonts w:eastAsia="SimSun"/>
              </w:rPr>
            </w:pPr>
            <w:r>
              <w:rPr>
                <w:rFonts w:eastAsia="SimSun"/>
              </w:rPr>
              <w:t>No strong view.</w:t>
            </w:r>
          </w:p>
        </w:tc>
      </w:tr>
      <w:tr w:rsidR="00064CC1" w14:paraId="206EA3EC" w14:textId="77777777" w:rsidTr="001D13E0">
        <w:tc>
          <w:tcPr>
            <w:tcW w:w="1393" w:type="dxa"/>
          </w:tcPr>
          <w:p w14:paraId="06430A85" w14:textId="77777777" w:rsidR="00064CC1" w:rsidRDefault="000443CE">
            <w:r>
              <w:t>Nokia</w:t>
            </w:r>
          </w:p>
        </w:tc>
        <w:tc>
          <w:tcPr>
            <w:tcW w:w="1606" w:type="dxa"/>
          </w:tcPr>
          <w:p w14:paraId="54F74823" w14:textId="77777777" w:rsidR="00064CC1" w:rsidRDefault="000443CE">
            <w:r>
              <w:t>agree</w:t>
            </w:r>
          </w:p>
        </w:tc>
        <w:tc>
          <w:tcPr>
            <w:tcW w:w="6017" w:type="dxa"/>
          </w:tcPr>
          <w:p w14:paraId="2D974CEB" w14:textId="77777777" w:rsidR="00064CC1" w:rsidRDefault="00064CC1"/>
        </w:tc>
      </w:tr>
      <w:tr w:rsidR="00064CC1" w14:paraId="3E382007" w14:textId="77777777" w:rsidTr="001D13E0">
        <w:tc>
          <w:tcPr>
            <w:tcW w:w="1393" w:type="dxa"/>
          </w:tcPr>
          <w:p w14:paraId="4F935253" w14:textId="77777777" w:rsidR="00064CC1" w:rsidRDefault="000443CE">
            <w:r>
              <w:t>MediaTek</w:t>
            </w:r>
          </w:p>
        </w:tc>
        <w:tc>
          <w:tcPr>
            <w:tcW w:w="1606" w:type="dxa"/>
          </w:tcPr>
          <w:p w14:paraId="61CA1FD4" w14:textId="77777777" w:rsidR="00064CC1" w:rsidRDefault="000443CE">
            <w:r>
              <w:t>Agree</w:t>
            </w:r>
          </w:p>
        </w:tc>
        <w:tc>
          <w:tcPr>
            <w:tcW w:w="6017" w:type="dxa"/>
          </w:tcPr>
          <w:p w14:paraId="2233F484" w14:textId="77777777" w:rsidR="00064CC1" w:rsidRDefault="00064CC1"/>
        </w:tc>
      </w:tr>
      <w:tr w:rsidR="00064CC1" w14:paraId="2A91F475" w14:textId="77777777" w:rsidTr="001D13E0">
        <w:tc>
          <w:tcPr>
            <w:tcW w:w="1393" w:type="dxa"/>
          </w:tcPr>
          <w:p w14:paraId="0A318F9A" w14:textId="77777777" w:rsidR="00064CC1" w:rsidRDefault="000443CE">
            <w:pPr>
              <w:rPr>
                <w:rFonts w:eastAsia="DengXian"/>
              </w:rPr>
            </w:pPr>
            <w:r>
              <w:rPr>
                <w:rFonts w:eastAsia="DengXian"/>
              </w:rPr>
              <w:t>OPPO</w:t>
            </w:r>
          </w:p>
        </w:tc>
        <w:tc>
          <w:tcPr>
            <w:tcW w:w="1606" w:type="dxa"/>
          </w:tcPr>
          <w:p w14:paraId="2A5EBF5E" w14:textId="77777777" w:rsidR="00064CC1" w:rsidRDefault="000443CE">
            <w:r>
              <w:rPr>
                <w:rFonts w:eastAsia="SimSun"/>
              </w:rPr>
              <w:t>No strong view.</w:t>
            </w:r>
          </w:p>
        </w:tc>
        <w:tc>
          <w:tcPr>
            <w:tcW w:w="6017" w:type="dxa"/>
          </w:tcPr>
          <w:p w14:paraId="0FE04A60" w14:textId="77777777" w:rsidR="00064CC1" w:rsidRDefault="000443CE">
            <w:r>
              <w:rPr>
                <w:rFonts w:eastAsia="DengXian"/>
              </w:rPr>
              <w:t>Can follow the majority view.</w:t>
            </w:r>
          </w:p>
        </w:tc>
      </w:tr>
      <w:tr w:rsidR="00064CC1" w14:paraId="6B476143" w14:textId="77777777" w:rsidTr="001D13E0">
        <w:tc>
          <w:tcPr>
            <w:tcW w:w="1393" w:type="dxa"/>
          </w:tcPr>
          <w:p w14:paraId="3C5BED18" w14:textId="77777777" w:rsidR="00064CC1" w:rsidRDefault="000443CE">
            <w:r>
              <w:lastRenderedPageBreak/>
              <w:t>Futurewei</w:t>
            </w:r>
          </w:p>
        </w:tc>
        <w:tc>
          <w:tcPr>
            <w:tcW w:w="1606" w:type="dxa"/>
          </w:tcPr>
          <w:p w14:paraId="2DA37B3A" w14:textId="77777777" w:rsidR="00064CC1" w:rsidRDefault="000443CE">
            <w:r>
              <w:t xml:space="preserve">- </w:t>
            </w:r>
          </w:p>
        </w:tc>
        <w:tc>
          <w:tcPr>
            <w:tcW w:w="6017" w:type="dxa"/>
          </w:tcPr>
          <w:p w14:paraId="73BB1AD0" w14:textId="77777777" w:rsidR="00064CC1" w:rsidRDefault="000443CE">
            <w:pPr>
              <w:rPr>
                <w:rFonts w:eastAsia="PMingLiU"/>
              </w:rPr>
            </w:pPr>
            <w:r>
              <w:rPr>
                <w:rFonts w:eastAsia="PMingLiU"/>
              </w:rPr>
              <w:t>We don’t think the clarification is critically needed, because from Figure 5.14.7.1, we know that at least the EHC header is not a part of the PDCP header. And we know that for a LTE user plane PDCP PDU associated with a PDCP SDU, ciphering applies to everything except the PDCP PDU header. So, we would not characterize the issue as being completely unclear whether to cipher the EHC header or not.</w:t>
            </w:r>
          </w:p>
          <w:p w14:paraId="6C0086FC" w14:textId="77777777" w:rsidR="00064CC1" w:rsidRDefault="000443CE">
            <w:r>
              <w:rPr>
                <w:rFonts w:eastAsia="PMingLiU"/>
              </w:rPr>
              <w:t>However, if companies feel strongly that clarification is needed, Option 1 would be better, because Option 2 would create a new problem for the UDC header, as explained in our response to the next question.</w:t>
            </w:r>
          </w:p>
        </w:tc>
      </w:tr>
      <w:tr w:rsidR="00064CC1" w14:paraId="4BC6115D" w14:textId="77777777" w:rsidTr="001D13E0">
        <w:tc>
          <w:tcPr>
            <w:tcW w:w="1393" w:type="dxa"/>
          </w:tcPr>
          <w:p w14:paraId="2C6B40F3" w14:textId="77777777" w:rsidR="00064CC1" w:rsidRDefault="000443CE">
            <w:r>
              <w:t>QCOM</w:t>
            </w:r>
          </w:p>
        </w:tc>
        <w:tc>
          <w:tcPr>
            <w:tcW w:w="1606" w:type="dxa"/>
          </w:tcPr>
          <w:p w14:paraId="29A77CA0" w14:textId="77777777" w:rsidR="00064CC1" w:rsidRDefault="000443CE">
            <w:r>
              <w:t xml:space="preserve">Agree </w:t>
            </w:r>
          </w:p>
        </w:tc>
        <w:tc>
          <w:tcPr>
            <w:tcW w:w="6017" w:type="dxa"/>
          </w:tcPr>
          <w:p w14:paraId="1964D181" w14:textId="77777777" w:rsidR="00064CC1" w:rsidRDefault="000443CE">
            <w:r>
              <w:t>It’s a good to have a generic statement/note</w:t>
            </w:r>
          </w:p>
        </w:tc>
      </w:tr>
      <w:tr w:rsidR="00064CC1" w14:paraId="50023FBB" w14:textId="77777777" w:rsidTr="001D13E0">
        <w:tc>
          <w:tcPr>
            <w:tcW w:w="1393" w:type="dxa"/>
          </w:tcPr>
          <w:p w14:paraId="0894EBEA" w14:textId="77777777" w:rsidR="00064CC1" w:rsidRDefault="000443CE">
            <w:pPr>
              <w:rPr>
                <w:rFonts w:eastAsia="맑은 고딕"/>
              </w:rPr>
            </w:pPr>
            <w:r>
              <w:rPr>
                <w:rFonts w:eastAsia="맑은 고딕"/>
              </w:rPr>
              <w:t>Samsung</w:t>
            </w:r>
          </w:p>
        </w:tc>
        <w:tc>
          <w:tcPr>
            <w:tcW w:w="1606" w:type="dxa"/>
          </w:tcPr>
          <w:p w14:paraId="542B1C4A" w14:textId="77777777" w:rsidR="00064CC1" w:rsidRDefault="000443CE">
            <w:pPr>
              <w:rPr>
                <w:rFonts w:eastAsia="맑은 고딕"/>
              </w:rPr>
            </w:pPr>
            <w:r>
              <w:rPr>
                <w:rFonts w:eastAsia="맑은 고딕"/>
              </w:rPr>
              <w:t>Agree</w:t>
            </w:r>
          </w:p>
        </w:tc>
        <w:tc>
          <w:tcPr>
            <w:tcW w:w="6017" w:type="dxa"/>
          </w:tcPr>
          <w:p w14:paraId="14E92A23" w14:textId="77777777" w:rsidR="00064CC1" w:rsidRDefault="000443CE">
            <w:pPr>
              <w:rPr>
                <w:rFonts w:eastAsia="맑은 고딕"/>
              </w:rPr>
            </w:pPr>
            <w:r>
              <w:rPr>
                <w:rFonts w:eastAsia="맑은 고딕"/>
              </w:rPr>
              <w:t>The justification was discussed sufficiently in the last meeting.</w:t>
            </w:r>
          </w:p>
        </w:tc>
      </w:tr>
      <w:tr w:rsidR="00064CC1" w14:paraId="08823C07" w14:textId="77777777" w:rsidTr="001D13E0">
        <w:tc>
          <w:tcPr>
            <w:tcW w:w="1393" w:type="dxa"/>
          </w:tcPr>
          <w:p w14:paraId="0153B990" w14:textId="77777777" w:rsidR="00064CC1" w:rsidRDefault="000443CE">
            <w:r>
              <w:t>Xiaomi</w:t>
            </w:r>
          </w:p>
        </w:tc>
        <w:tc>
          <w:tcPr>
            <w:tcW w:w="1606" w:type="dxa"/>
          </w:tcPr>
          <w:p w14:paraId="04026783" w14:textId="77777777" w:rsidR="00064CC1" w:rsidRDefault="000443CE">
            <w:r>
              <w:t>Agree</w:t>
            </w:r>
          </w:p>
        </w:tc>
        <w:tc>
          <w:tcPr>
            <w:tcW w:w="6017" w:type="dxa"/>
          </w:tcPr>
          <w:p w14:paraId="6B49C7C8" w14:textId="77777777" w:rsidR="00064CC1" w:rsidRDefault="00064CC1"/>
        </w:tc>
      </w:tr>
      <w:tr w:rsidR="00064CC1" w14:paraId="2CBD6B0E" w14:textId="77777777" w:rsidTr="001D13E0">
        <w:tc>
          <w:tcPr>
            <w:tcW w:w="1393" w:type="dxa"/>
          </w:tcPr>
          <w:p w14:paraId="07459038" w14:textId="77777777" w:rsidR="00064CC1" w:rsidRDefault="000443CE">
            <w:r>
              <w:t>Apple</w:t>
            </w:r>
          </w:p>
        </w:tc>
        <w:tc>
          <w:tcPr>
            <w:tcW w:w="1606" w:type="dxa"/>
          </w:tcPr>
          <w:p w14:paraId="12BA6640" w14:textId="77777777" w:rsidR="00064CC1" w:rsidRDefault="000443CE">
            <w:r>
              <w:t>Agree</w:t>
            </w:r>
          </w:p>
        </w:tc>
        <w:tc>
          <w:tcPr>
            <w:tcW w:w="6017" w:type="dxa"/>
          </w:tcPr>
          <w:p w14:paraId="13F157AE" w14:textId="77777777" w:rsidR="00064CC1" w:rsidRDefault="000443CE">
            <w:r>
              <w:t>OK to align LTE with NR.</w:t>
            </w:r>
          </w:p>
        </w:tc>
      </w:tr>
      <w:tr w:rsidR="00064CC1" w14:paraId="23CDC854" w14:textId="77777777" w:rsidTr="001D13E0">
        <w:tc>
          <w:tcPr>
            <w:tcW w:w="1393" w:type="dxa"/>
            <w:vAlign w:val="center"/>
          </w:tcPr>
          <w:p w14:paraId="79C0BE71" w14:textId="77777777" w:rsidR="00064CC1" w:rsidRDefault="000443CE">
            <w:r>
              <w:t>Intel</w:t>
            </w:r>
          </w:p>
        </w:tc>
        <w:tc>
          <w:tcPr>
            <w:tcW w:w="1606" w:type="dxa"/>
          </w:tcPr>
          <w:p w14:paraId="7256E464" w14:textId="77777777" w:rsidR="00064CC1" w:rsidRDefault="000443CE">
            <w:r>
              <w:t>Agree</w:t>
            </w:r>
          </w:p>
        </w:tc>
        <w:tc>
          <w:tcPr>
            <w:tcW w:w="6017" w:type="dxa"/>
            <w:vAlign w:val="center"/>
          </w:tcPr>
          <w:p w14:paraId="0A84CD89" w14:textId="77777777" w:rsidR="00064CC1" w:rsidRDefault="00064CC1"/>
        </w:tc>
      </w:tr>
      <w:tr w:rsidR="00064CC1" w14:paraId="1E8B4606" w14:textId="77777777" w:rsidTr="001D13E0">
        <w:tc>
          <w:tcPr>
            <w:tcW w:w="1393" w:type="dxa"/>
            <w:vAlign w:val="center"/>
          </w:tcPr>
          <w:p w14:paraId="288B03E7" w14:textId="77777777" w:rsidR="00064CC1" w:rsidRDefault="000443CE">
            <w:r>
              <w:t>vivo</w:t>
            </w:r>
          </w:p>
        </w:tc>
        <w:tc>
          <w:tcPr>
            <w:tcW w:w="1606" w:type="dxa"/>
          </w:tcPr>
          <w:p w14:paraId="78217009" w14:textId="77777777" w:rsidR="00064CC1" w:rsidRDefault="000443CE">
            <w:pPr>
              <w:rPr>
                <w:rFonts w:eastAsia="DengXian"/>
              </w:rPr>
            </w:pPr>
            <w:r>
              <w:rPr>
                <w:rFonts w:eastAsia="DengXian"/>
              </w:rPr>
              <w:t>Agree</w:t>
            </w:r>
          </w:p>
        </w:tc>
        <w:tc>
          <w:tcPr>
            <w:tcW w:w="6017" w:type="dxa"/>
            <w:vAlign w:val="center"/>
          </w:tcPr>
          <w:p w14:paraId="35D3EF2C" w14:textId="77777777" w:rsidR="00064CC1" w:rsidRDefault="00064CC1"/>
        </w:tc>
      </w:tr>
      <w:tr w:rsidR="00064CC1" w14:paraId="4EA5D9DD" w14:textId="77777777" w:rsidTr="001D13E0">
        <w:tc>
          <w:tcPr>
            <w:tcW w:w="1393" w:type="dxa"/>
            <w:vAlign w:val="center"/>
          </w:tcPr>
          <w:p w14:paraId="600A2241" w14:textId="77777777" w:rsidR="00064CC1" w:rsidRDefault="000443CE">
            <w:r>
              <w:t>CATT</w:t>
            </w:r>
          </w:p>
        </w:tc>
        <w:tc>
          <w:tcPr>
            <w:tcW w:w="1606" w:type="dxa"/>
          </w:tcPr>
          <w:p w14:paraId="7FD0FBCA" w14:textId="77777777" w:rsidR="00064CC1" w:rsidRDefault="000443CE">
            <w:pPr>
              <w:rPr>
                <w:rFonts w:eastAsia="DengXian"/>
              </w:rPr>
            </w:pPr>
            <w:r>
              <w:rPr>
                <w:rFonts w:eastAsia="DengXian"/>
              </w:rPr>
              <w:t>Agree</w:t>
            </w:r>
          </w:p>
        </w:tc>
        <w:tc>
          <w:tcPr>
            <w:tcW w:w="6017" w:type="dxa"/>
            <w:vAlign w:val="center"/>
          </w:tcPr>
          <w:p w14:paraId="0F586EF8" w14:textId="77777777" w:rsidR="00064CC1" w:rsidRDefault="00064CC1"/>
        </w:tc>
      </w:tr>
      <w:tr w:rsidR="00064CC1" w14:paraId="25DC71E4" w14:textId="77777777" w:rsidTr="001D13E0">
        <w:tc>
          <w:tcPr>
            <w:tcW w:w="1393" w:type="dxa"/>
            <w:vAlign w:val="center"/>
          </w:tcPr>
          <w:p w14:paraId="4BA3CED9" w14:textId="77777777" w:rsidR="00064CC1" w:rsidRDefault="000443CE">
            <w:r>
              <w:t>Ericsson</w:t>
            </w:r>
          </w:p>
        </w:tc>
        <w:tc>
          <w:tcPr>
            <w:tcW w:w="1606" w:type="dxa"/>
          </w:tcPr>
          <w:p w14:paraId="66433352" w14:textId="77777777" w:rsidR="00064CC1" w:rsidRDefault="000443CE">
            <w:pPr>
              <w:rPr>
                <w:rFonts w:eastAsia="DengXian"/>
              </w:rPr>
            </w:pPr>
            <w:r>
              <w:rPr>
                <w:rFonts w:eastAsia="DengXian"/>
              </w:rPr>
              <w:t>Agree/okay</w:t>
            </w:r>
          </w:p>
        </w:tc>
        <w:tc>
          <w:tcPr>
            <w:tcW w:w="6017" w:type="dxa"/>
            <w:vAlign w:val="center"/>
          </w:tcPr>
          <w:p w14:paraId="3B14BE7C" w14:textId="77777777" w:rsidR="00064CC1" w:rsidRDefault="00064CC1"/>
        </w:tc>
      </w:tr>
      <w:tr w:rsidR="00064CC1" w14:paraId="09156A44" w14:textId="77777777" w:rsidTr="001D13E0">
        <w:tc>
          <w:tcPr>
            <w:tcW w:w="1393" w:type="dxa"/>
          </w:tcPr>
          <w:p w14:paraId="1509FF50" w14:textId="77777777" w:rsidR="00064CC1" w:rsidRDefault="000443CE">
            <w:r>
              <w:t>Sequans</w:t>
            </w:r>
          </w:p>
        </w:tc>
        <w:tc>
          <w:tcPr>
            <w:tcW w:w="1606" w:type="dxa"/>
          </w:tcPr>
          <w:p w14:paraId="3B945E7A" w14:textId="77777777" w:rsidR="00064CC1" w:rsidRDefault="000443CE">
            <w:r>
              <w:t>Agree</w:t>
            </w:r>
          </w:p>
        </w:tc>
        <w:tc>
          <w:tcPr>
            <w:tcW w:w="6017" w:type="dxa"/>
          </w:tcPr>
          <w:p w14:paraId="45F953EC" w14:textId="77777777" w:rsidR="00064CC1" w:rsidRDefault="00064CC1"/>
        </w:tc>
      </w:tr>
      <w:tr w:rsidR="001D13E0" w14:paraId="787E18F4" w14:textId="77777777" w:rsidTr="001D13E0">
        <w:tc>
          <w:tcPr>
            <w:tcW w:w="1393" w:type="dxa"/>
          </w:tcPr>
          <w:p w14:paraId="5FB8805A" w14:textId="51250FB2" w:rsidR="001D13E0" w:rsidRDefault="001D13E0" w:rsidP="001D13E0">
            <w:r>
              <w:rPr>
                <w:rFonts w:eastAsia="DengXian" w:hint="eastAsia"/>
                <w:lang w:eastAsia="zh-CN"/>
              </w:rPr>
              <w:t>C</w:t>
            </w:r>
            <w:r>
              <w:rPr>
                <w:rFonts w:eastAsia="DengXian"/>
                <w:lang w:eastAsia="zh-CN"/>
              </w:rPr>
              <w:t>hina Telecom</w:t>
            </w:r>
          </w:p>
        </w:tc>
        <w:tc>
          <w:tcPr>
            <w:tcW w:w="1606" w:type="dxa"/>
          </w:tcPr>
          <w:p w14:paraId="4420D99B" w14:textId="15D7EDAB" w:rsidR="001D13E0" w:rsidRDefault="001D13E0" w:rsidP="001D13E0">
            <w:r>
              <w:rPr>
                <w:rFonts w:eastAsia="DengXian" w:hint="eastAsia"/>
                <w:lang w:eastAsia="zh-CN"/>
              </w:rPr>
              <w:t>A</w:t>
            </w:r>
            <w:r>
              <w:rPr>
                <w:rFonts w:eastAsia="DengXian"/>
                <w:lang w:eastAsia="zh-CN"/>
              </w:rPr>
              <w:t>gree</w:t>
            </w:r>
          </w:p>
        </w:tc>
        <w:tc>
          <w:tcPr>
            <w:tcW w:w="6017" w:type="dxa"/>
          </w:tcPr>
          <w:p w14:paraId="3B48F224" w14:textId="77777777" w:rsidR="001D13E0" w:rsidRDefault="001D13E0" w:rsidP="001D13E0"/>
        </w:tc>
      </w:tr>
    </w:tbl>
    <w:p w14:paraId="159A6AE7" w14:textId="77777777" w:rsidR="00064CC1" w:rsidRDefault="00064CC1">
      <w:pPr>
        <w:rPr>
          <w:rFonts w:eastAsia="맑은 고딕"/>
        </w:rPr>
      </w:pPr>
    </w:p>
    <w:p w14:paraId="6003DC3C" w14:textId="77777777" w:rsidR="00064CC1" w:rsidRDefault="000443CE">
      <w:pPr>
        <w:rPr>
          <w:rFonts w:eastAsia="맑은 고딕"/>
          <w:b/>
        </w:rPr>
      </w:pPr>
      <w:r>
        <w:rPr>
          <w:rFonts w:eastAsia="맑은 고딕"/>
          <w:b/>
        </w:rPr>
        <w:t xml:space="preserve">Summary: </w:t>
      </w:r>
      <w:r>
        <w:rPr>
          <w:rFonts w:eastAsia="맑은 고딕"/>
        </w:rPr>
        <w:t xml:space="preserve">13 out of 16 companies think the proposed clarification is needed and 3 companies have no strong view but can follow the majority view. </w:t>
      </w:r>
    </w:p>
    <w:p w14:paraId="0F24CC1B" w14:textId="77777777" w:rsidR="00064CC1" w:rsidRDefault="00064CC1">
      <w:pPr>
        <w:rPr>
          <w:rFonts w:eastAsia="맑은 고딕"/>
        </w:rPr>
      </w:pPr>
    </w:p>
    <w:p w14:paraId="11B6E747" w14:textId="77777777" w:rsidR="00064CC1" w:rsidRDefault="000443CE">
      <w:pPr>
        <w:rPr>
          <w:rFonts w:ascii="Arial" w:eastAsia="맑은 고딕" w:hAnsi="Arial"/>
          <w:b/>
        </w:rPr>
      </w:pPr>
      <w:r>
        <w:rPr>
          <w:rFonts w:ascii="Arial" w:eastAsia="맑은 고딕" w:hAnsi="Arial"/>
          <w:b/>
        </w:rPr>
        <w:t>Q3. Which option do you prefer if you agree to clarify the ciphering of LTE EHC header in 36.323? or do you have any other suggestion?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064CC1" w14:paraId="73DD8B75" w14:textId="77777777">
        <w:tc>
          <w:tcPr>
            <w:tcW w:w="9225" w:type="dxa"/>
            <w:shd w:val="clear" w:color="auto" w:fill="auto"/>
          </w:tcPr>
          <w:p w14:paraId="30D33C80" w14:textId="77777777" w:rsidR="00064CC1" w:rsidRDefault="000443CE">
            <w:pPr>
              <w:rPr>
                <w:rFonts w:ascii="Arial" w:eastAsia="맑은 고딕" w:hAnsi="Arial"/>
                <w:b/>
              </w:rPr>
            </w:pPr>
            <w:r>
              <w:rPr>
                <w:rFonts w:ascii="Arial" w:eastAsia="맑은 고딕" w:hAnsi="Arial"/>
                <w:b/>
              </w:rPr>
              <w:t>Option 1 (LTE style)</w:t>
            </w:r>
          </w:p>
          <w:p w14:paraId="32C4CCB3" w14:textId="77777777" w:rsidR="00064CC1" w:rsidRDefault="000443CE">
            <w:pPr>
              <w:pStyle w:val="3"/>
              <w:rPr>
                <w:lang w:val="en-US"/>
              </w:rPr>
            </w:pPr>
            <w:r>
              <w:rPr>
                <w:lang w:val="en-US"/>
              </w:rPr>
              <w:t>6.3.</w:t>
            </w:r>
            <w:r>
              <w:rPr>
                <w:lang w:val="en-US" w:eastAsia="ko-KR"/>
              </w:rPr>
              <w:t>3</w:t>
            </w:r>
            <w:r>
              <w:rPr>
                <w:lang w:val="en-US"/>
              </w:rPr>
              <w:tab/>
              <w:t>Data</w:t>
            </w:r>
          </w:p>
          <w:p w14:paraId="42EDAC78" w14:textId="77777777" w:rsidR="00064CC1" w:rsidRDefault="000443CE">
            <w:r>
              <w:t>Length: Variable</w:t>
            </w:r>
          </w:p>
          <w:p w14:paraId="32FE4F56" w14:textId="77777777" w:rsidR="00064CC1" w:rsidRDefault="000443CE">
            <w:r>
              <w:t>The Data field may include either one of the following:</w:t>
            </w:r>
          </w:p>
          <w:p w14:paraId="6136649E" w14:textId="77777777" w:rsidR="00064CC1" w:rsidRDefault="000443CE">
            <w:pPr>
              <w:pStyle w:val="B1"/>
            </w:pPr>
            <w:r>
              <w:t>-</w:t>
            </w:r>
            <w:r>
              <w:tab/>
              <w:t>Uncompressed PDCP SDU (user plane data, or control plane data); or</w:t>
            </w:r>
          </w:p>
          <w:p w14:paraId="7EBEDB16" w14:textId="77777777" w:rsidR="00064CC1" w:rsidRDefault="000443CE">
            <w:pPr>
              <w:pStyle w:val="B1"/>
            </w:pPr>
            <w:r>
              <w:t>-</w:t>
            </w:r>
            <w:r>
              <w:tab/>
              <w:t>Compressed PDCP SDU (user plane data only); or</w:t>
            </w:r>
          </w:p>
          <w:p w14:paraId="7AE7C516" w14:textId="77777777" w:rsidR="00064CC1" w:rsidRDefault="000443CE">
            <w:pPr>
              <w:pStyle w:val="B1"/>
              <w:rPr>
                <w:ins w:id="24" w:author="김동건/5G/6G표준Lab(SR)/Staff Engineer/삼성전자" w:date="2021-10-20T19:18:00Z"/>
              </w:rPr>
            </w:pPr>
            <w:r>
              <w:t>-</w:t>
            </w:r>
            <w:r>
              <w:tab/>
              <w:t>UDC header and UDC Data Block if UDC is configured.</w:t>
            </w:r>
          </w:p>
          <w:p w14:paraId="2880E4FD" w14:textId="77777777" w:rsidR="00064CC1" w:rsidRDefault="000443CE">
            <w:pPr>
              <w:pStyle w:val="B1"/>
              <w:rPr>
                <w:rFonts w:eastAsia="DengXian"/>
                <w:i/>
                <w:highlight w:val="yellow"/>
              </w:rPr>
            </w:pPr>
            <w:ins w:id="25" w:author="김동건/5G/6G표준Lab(SR)/Staff Engineer/삼성전자" w:date="2021-10-20T19:20:00Z">
              <w:r>
                <w:t>-</w:t>
              </w:r>
              <w:r>
                <w:tab/>
                <w:t>EHC header and compressed PDCP SDU if EHC is configured.</w:t>
              </w:r>
            </w:ins>
          </w:p>
        </w:tc>
      </w:tr>
    </w:tbl>
    <w:p w14:paraId="153C07A2" w14:textId="77777777" w:rsidR="00064CC1" w:rsidRDefault="000443CE">
      <w:pPr>
        <w:rPr>
          <w:rFonts w:eastAsia="맑은 고딕"/>
          <w:u w:val="single"/>
        </w:rPr>
      </w:pPr>
      <w:r>
        <w:rPr>
          <w:rFonts w:eastAsia="맑은 고딕"/>
          <w:u w:val="single"/>
        </w:rPr>
        <w:t>If we go for Option 1, then one Rel-16 CR would be needed.</w:t>
      </w:r>
    </w:p>
    <w:p w14:paraId="3AFD9CB5" w14:textId="77777777" w:rsidR="00064CC1" w:rsidRDefault="00064CC1">
      <w:pPr>
        <w:rPr>
          <w:rFonts w:eastAsia="맑은 고딕"/>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064CC1" w14:paraId="248F8306" w14:textId="77777777">
        <w:tc>
          <w:tcPr>
            <w:tcW w:w="9225" w:type="dxa"/>
            <w:shd w:val="clear" w:color="auto" w:fill="auto"/>
          </w:tcPr>
          <w:p w14:paraId="2E7190D7" w14:textId="77777777" w:rsidR="00064CC1" w:rsidRDefault="000443CE">
            <w:pPr>
              <w:rPr>
                <w:rFonts w:ascii="Arial" w:eastAsia="맑은 고딕" w:hAnsi="Arial"/>
                <w:b/>
              </w:rPr>
            </w:pPr>
            <w:r>
              <w:rPr>
                <w:rFonts w:ascii="Arial" w:eastAsia="맑은 고딕" w:hAnsi="Arial"/>
                <w:b/>
              </w:rPr>
              <w:t xml:space="preserve">Option 2 (NR style) </w:t>
            </w:r>
          </w:p>
          <w:p w14:paraId="55CE4DB6" w14:textId="77777777" w:rsidR="00064CC1" w:rsidRDefault="000443CE">
            <w:pPr>
              <w:pStyle w:val="3"/>
              <w:rPr>
                <w:lang w:val="en-US"/>
              </w:rPr>
            </w:pPr>
            <w:r>
              <w:rPr>
                <w:lang w:val="en-US"/>
              </w:rPr>
              <w:lastRenderedPageBreak/>
              <w:t>6.3.</w:t>
            </w:r>
            <w:r>
              <w:rPr>
                <w:lang w:val="en-US" w:eastAsia="ko-KR"/>
              </w:rPr>
              <w:t>3</w:t>
            </w:r>
            <w:r>
              <w:rPr>
                <w:lang w:val="en-US"/>
              </w:rPr>
              <w:tab/>
              <w:t>Data</w:t>
            </w:r>
          </w:p>
          <w:p w14:paraId="66883580" w14:textId="77777777" w:rsidR="00064CC1" w:rsidRDefault="000443CE">
            <w:r>
              <w:t>Length: Variable</w:t>
            </w:r>
          </w:p>
          <w:p w14:paraId="12796F68" w14:textId="77777777" w:rsidR="00064CC1" w:rsidRDefault="000443CE">
            <w:r>
              <w:t>The Data field may include either one of the following:</w:t>
            </w:r>
          </w:p>
          <w:p w14:paraId="57B39E94" w14:textId="77777777" w:rsidR="00064CC1" w:rsidRDefault="000443CE">
            <w:pPr>
              <w:pStyle w:val="B1"/>
            </w:pPr>
            <w:r>
              <w:t>-</w:t>
            </w:r>
            <w:r>
              <w:tab/>
              <w:t>Uncompressed PDCP SDU (user plane data, or control plane data); or</w:t>
            </w:r>
          </w:p>
          <w:p w14:paraId="20D77DA4" w14:textId="77777777" w:rsidR="00064CC1" w:rsidRDefault="000443CE">
            <w:pPr>
              <w:pStyle w:val="B1"/>
            </w:pPr>
            <w:r>
              <w:t>-</w:t>
            </w:r>
            <w:r>
              <w:tab/>
              <w:t>Compressed PDCP SDU (user plane data only); or</w:t>
            </w:r>
          </w:p>
          <w:p w14:paraId="05FBC94F" w14:textId="77777777" w:rsidR="00064CC1" w:rsidRDefault="000443CE">
            <w:pPr>
              <w:pStyle w:val="B1"/>
              <w:rPr>
                <w:ins w:id="26" w:author="김동건/5G/6G표준Lab(SR)/Staff Engineer/삼성전자" w:date="2021-10-20T19:26:00Z"/>
              </w:rPr>
            </w:pPr>
            <w:del w:id="27" w:author="김동건/5G/6G표준Lab(SR)/Staff Engineer/삼성전자" w:date="2021-10-20T19:26:00Z">
              <w:r>
                <w:delText>-</w:delText>
              </w:r>
              <w:r>
                <w:tab/>
                <w:delText>UDC header and UDC Data Block if UDC is configured.</w:delText>
              </w:r>
            </w:del>
          </w:p>
          <w:p w14:paraId="27668F2D" w14:textId="77777777" w:rsidR="00064CC1" w:rsidRDefault="000443CE">
            <w:pPr>
              <w:pStyle w:val="B1"/>
              <w:rPr>
                <w:rFonts w:eastAsia="DengXian"/>
                <w:i/>
                <w:highlight w:val="yellow"/>
              </w:rPr>
            </w:pPr>
            <w:ins w:id="28" w:author="김동건/5G/6G표준Lab(SR)/Staff Engineer/삼성전자" w:date="2021-10-20T19:26:00Z">
              <w:r>
                <w:t>NOTE:</w:t>
              </w:r>
              <w:r>
                <w:tab/>
                <w:t>All fields other than PDCP PDU header and MAC-I belong to Data field.‎</w:t>
              </w:r>
            </w:ins>
          </w:p>
        </w:tc>
      </w:tr>
    </w:tbl>
    <w:p w14:paraId="30A23035" w14:textId="77777777" w:rsidR="00064CC1" w:rsidRDefault="000443CE">
      <w:pPr>
        <w:rPr>
          <w:rFonts w:eastAsia="맑은 고딕"/>
          <w:u w:val="single"/>
        </w:rPr>
      </w:pPr>
      <w:r>
        <w:rPr>
          <w:rFonts w:eastAsia="맑은 고딕"/>
          <w:u w:val="single"/>
        </w:rPr>
        <w:lastRenderedPageBreak/>
        <w:t>If we go for Option 2, then one Rel-15 CR and one Rel-16 CR would be needed.</w:t>
      </w:r>
    </w:p>
    <w:p w14:paraId="59202F7A" w14:textId="77777777" w:rsidR="00064CC1" w:rsidRDefault="00064CC1">
      <w:pPr>
        <w:rPr>
          <w:rFonts w:ascii="Arial" w:eastAsia="맑은 고딕" w:hAnsi="Arial"/>
          <w:b/>
        </w:rPr>
      </w:pPr>
    </w:p>
    <w:tbl>
      <w:tblPr>
        <w:tblStyle w:val="a6"/>
        <w:tblW w:w="0" w:type="auto"/>
        <w:tblLook w:val="04A0" w:firstRow="1" w:lastRow="0" w:firstColumn="1" w:lastColumn="0" w:noHBand="0" w:noVBand="1"/>
      </w:tblPr>
      <w:tblGrid>
        <w:gridCol w:w="1394"/>
        <w:gridCol w:w="1660"/>
        <w:gridCol w:w="5962"/>
      </w:tblGrid>
      <w:tr w:rsidR="00064CC1" w14:paraId="0708CF1A" w14:textId="77777777" w:rsidTr="001D13E0">
        <w:tc>
          <w:tcPr>
            <w:tcW w:w="1394" w:type="dxa"/>
            <w:shd w:val="clear" w:color="auto" w:fill="BFBFBF" w:themeFill="background1" w:themeFillShade="BF"/>
            <w:vAlign w:val="center"/>
          </w:tcPr>
          <w:p w14:paraId="42CA4D70" w14:textId="77777777" w:rsidR="00064CC1" w:rsidRDefault="000443CE">
            <w:pPr>
              <w:pStyle w:val="ae"/>
              <w:jc w:val="center"/>
              <w:rPr>
                <w:szCs w:val="20"/>
              </w:rPr>
            </w:pPr>
            <w:r>
              <w:rPr>
                <w:szCs w:val="20"/>
              </w:rPr>
              <w:t>Company</w:t>
            </w:r>
          </w:p>
        </w:tc>
        <w:tc>
          <w:tcPr>
            <w:tcW w:w="1660" w:type="dxa"/>
            <w:shd w:val="clear" w:color="auto" w:fill="BFBFBF" w:themeFill="background1" w:themeFillShade="BF"/>
          </w:tcPr>
          <w:p w14:paraId="66098DAA" w14:textId="77777777" w:rsidR="00064CC1" w:rsidRDefault="000443CE">
            <w:pPr>
              <w:pStyle w:val="ae"/>
              <w:jc w:val="center"/>
              <w:rPr>
                <w:szCs w:val="20"/>
              </w:rPr>
            </w:pPr>
            <w:r>
              <w:rPr>
                <w:szCs w:val="20"/>
              </w:rPr>
              <w:t>Preferred option</w:t>
            </w:r>
          </w:p>
        </w:tc>
        <w:tc>
          <w:tcPr>
            <w:tcW w:w="5962" w:type="dxa"/>
            <w:shd w:val="clear" w:color="auto" w:fill="BFBFBF" w:themeFill="background1" w:themeFillShade="BF"/>
            <w:vAlign w:val="center"/>
          </w:tcPr>
          <w:p w14:paraId="178C93A5" w14:textId="77777777" w:rsidR="00064CC1" w:rsidRDefault="000443CE">
            <w:pPr>
              <w:pStyle w:val="ae"/>
              <w:jc w:val="center"/>
              <w:rPr>
                <w:szCs w:val="20"/>
              </w:rPr>
            </w:pPr>
            <w:r>
              <w:rPr>
                <w:szCs w:val="20"/>
              </w:rPr>
              <w:t>Comments</w:t>
            </w:r>
          </w:p>
        </w:tc>
      </w:tr>
      <w:tr w:rsidR="00064CC1" w14:paraId="604ACB98" w14:textId="77777777" w:rsidTr="001D13E0">
        <w:tc>
          <w:tcPr>
            <w:tcW w:w="1394" w:type="dxa"/>
          </w:tcPr>
          <w:p w14:paraId="77FDC7B9" w14:textId="77777777" w:rsidR="00064CC1" w:rsidRDefault="000443CE">
            <w:pPr>
              <w:rPr>
                <w:rFonts w:eastAsia="DengXian"/>
              </w:rPr>
            </w:pPr>
            <w:r>
              <w:rPr>
                <w:rFonts w:eastAsia="DengXian"/>
              </w:rPr>
              <w:t>Huawei, HiSilicon</w:t>
            </w:r>
          </w:p>
        </w:tc>
        <w:tc>
          <w:tcPr>
            <w:tcW w:w="1660" w:type="dxa"/>
          </w:tcPr>
          <w:p w14:paraId="5DE3F5A6" w14:textId="77777777" w:rsidR="00064CC1" w:rsidRDefault="000443CE">
            <w:pPr>
              <w:rPr>
                <w:rFonts w:eastAsia="DengXian"/>
              </w:rPr>
            </w:pPr>
            <w:r>
              <w:rPr>
                <w:rFonts w:eastAsia="DengXian"/>
              </w:rPr>
              <w:t>Option 2 with revisions</w:t>
            </w:r>
          </w:p>
        </w:tc>
        <w:tc>
          <w:tcPr>
            <w:tcW w:w="5962" w:type="dxa"/>
          </w:tcPr>
          <w:p w14:paraId="0D53BB72" w14:textId="77777777" w:rsidR="00064CC1" w:rsidRDefault="000443CE">
            <w:pPr>
              <w:rPr>
                <w:rFonts w:eastAsia="DengXian"/>
              </w:rPr>
            </w:pPr>
            <w:r>
              <w:rPr>
                <w:rFonts w:eastAsia="DengXian"/>
              </w:rPr>
              <w:t xml:space="preserve">If we have to have a CR, we can compromise to Option 2 with revisions in order to align with NR spec, but we don’t think the last bullet of “UDC header and UDC Data Block if UDC is configured” should be removed. We see no issue with this bullet for the proposed NOTE. It is worthy noting that we should minimize the CR maintenance burden for developers especially it is just to beautify the LTE text. </w:t>
            </w:r>
          </w:p>
        </w:tc>
      </w:tr>
      <w:tr w:rsidR="00064CC1" w14:paraId="239A5F7B" w14:textId="77777777" w:rsidTr="001D13E0">
        <w:tc>
          <w:tcPr>
            <w:tcW w:w="1394" w:type="dxa"/>
          </w:tcPr>
          <w:p w14:paraId="3071757D" w14:textId="77777777" w:rsidR="00064CC1" w:rsidRDefault="000443CE">
            <w:pPr>
              <w:rPr>
                <w:rFonts w:eastAsia="맑은 고딕"/>
              </w:rPr>
            </w:pPr>
            <w:r>
              <w:rPr>
                <w:rFonts w:eastAsia="맑은 고딕"/>
              </w:rPr>
              <w:t>LGE</w:t>
            </w:r>
          </w:p>
        </w:tc>
        <w:tc>
          <w:tcPr>
            <w:tcW w:w="1660" w:type="dxa"/>
          </w:tcPr>
          <w:p w14:paraId="0BB50C23" w14:textId="77777777" w:rsidR="00064CC1" w:rsidRDefault="000443CE">
            <w:pPr>
              <w:rPr>
                <w:rFonts w:eastAsia="맑은 고딕"/>
              </w:rPr>
            </w:pPr>
            <w:r>
              <w:rPr>
                <w:rFonts w:eastAsia="맑은 고딕"/>
              </w:rPr>
              <w:t>Option 2</w:t>
            </w:r>
          </w:p>
        </w:tc>
        <w:tc>
          <w:tcPr>
            <w:tcW w:w="5962" w:type="dxa"/>
          </w:tcPr>
          <w:p w14:paraId="3B9F5862" w14:textId="77777777" w:rsidR="00064CC1" w:rsidRDefault="000443CE">
            <w:pPr>
              <w:rPr>
                <w:rFonts w:eastAsia="맑은 고딕"/>
              </w:rPr>
            </w:pPr>
            <w:r>
              <w:rPr>
                <w:rFonts w:eastAsia="맑은 고딕"/>
              </w:rPr>
              <w:t>We don’t understand Huawei’s concern. The NOTE covers UDC, and leaving the UDC bullet makes more confusion.</w:t>
            </w:r>
          </w:p>
          <w:p w14:paraId="6B0E6DE2" w14:textId="77777777" w:rsidR="00064CC1" w:rsidRDefault="000443CE">
            <w:pPr>
              <w:rPr>
                <w:rFonts w:eastAsia="맑은 고딕"/>
              </w:rPr>
            </w:pPr>
            <w:r>
              <w:rPr>
                <w:rFonts w:eastAsia="맑은 고딕"/>
                <w:highlight w:val="yellow"/>
              </w:rPr>
              <w:t>[LC]</w:t>
            </w:r>
            <w:r>
              <w:rPr>
                <w:rFonts w:eastAsia="맑은 고딕"/>
              </w:rPr>
              <w:t>: Sorry I should be clearer when making the comment. Our concern is to remove the legacy text will cause more confusion for the developers to trace the CR history for internal implementation check. Given that Option 2 doesn’t affect the UDC bullet but to address EHC case, we don’t see a strong reason to remove LTE text and we can only compromise to add a generic NOTE.</w:t>
            </w:r>
          </w:p>
        </w:tc>
      </w:tr>
      <w:tr w:rsidR="00064CC1" w14:paraId="7FB0E03C" w14:textId="77777777" w:rsidTr="001D13E0">
        <w:tc>
          <w:tcPr>
            <w:tcW w:w="1394" w:type="dxa"/>
          </w:tcPr>
          <w:p w14:paraId="744DA635" w14:textId="77777777" w:rsidR="00064CC1" w:rsidRDefault="000443CE">
            <w:r>
              <w:t>Nokia</w:t>
            </w:r>
          </w:p>
        </w:tc>
        <w:tc>
          <w:tcPr>
            <w:tcW w:w="1660" w:type="dxa"/>
          </w:tcPr>
          <w:p w14:paraId="61EE25C1" w14:textId="77777777" w:rsidR="00064CC1" w:rsidRDefault="000443CE">
            <w:r>
              <w:t>Option 2 with revisions</w:t>
            </w:r>
          </w:p>
        </w:tc>
        <w:tc>
          <w:tcPr>
            <w:tcW w:w="5962" w:type="dxa"/>
          </w:tcPr>
          <w:p w14:paraId="082B498A" w14:textId="77777777" w:rsidR="00064CC1" w:rsidRDefault="000443CE">
            <w:r>
              <w:t>UDC header and UDC data block" line should not be removed since "UDC data block" is used instead of "Data" in PDU formats from section 6.2.14 till 6.2.16.</w:t>
            </w:r>
          </w:p>
        </w:tc>
      </w:tr>
      <w:tr w:rsidR="00064CC1" w14:paraId="08E83F96" w14:textId="77777777" w:rsidTr="001D13E0">
        <w:tc>
          <w:tcPr>
            <w:tcW w:w="1394" w:type="dxa"/>
          </w:tcPr>
          <w:p w14:paraId="3F976B56" w14:textId="77777777" w:rsidR="00064CC1" w:rsidRDefault="000443CE">
            <w:r>
              <w:t>MediaTek</w:t>
            </w:r>
          </w:p>
        </w:tc>
        <w:tc>
          <w:tcPr>
            <w:tcW w:w="1660" w:type="dxa"/>
          </w:tcPr>
          <w:p w14:paraId="2EFDA0BA" w14:textId="77777777" w:rsidR="00064CC1" w:rsidRDefault="000443CE">
            <w:r>
              <w:t>Option 2 with revisions</w:t>
            </w:r>
          </w:p>
        </w:tc>
        <w:tc>
          <w:tcPr>
            <w:tcW w:w="5962" w:type="dxa"/>
          </w:tcPr>
          <w:p w14:paraId="530BDB48" w14:textId="77777777" w:rsidR="00064CC1" w:rsidRDefault="000443CE">
            <w:r>
              <w:t>Agree with Nokia’s reasoning above</w:t>
            </w:r>
          </w:p>
        </w:tc>
      </w:tr>
      <w:tr w:rsidR="00064CC1" w14:paraId="7357DFDF" w14:textId="77777777" w:rsidTr="001D13E0">
        <w:tc>
          <w:tcPr>
            <w:tcW w:w="1394" w:type="dxa"/>
          </w:tcPr>
          <w:p w14:paraId="50DC1C95" w14:textId="77777777" w:rsidR="00064CC1" w:rsidRDefault="000443CE">
            <w:pPr>
              <w:rPr>
                <w:rFonts w:eastAsia="DengXian"/>
              </w:rPr>
            </w:pPr>
            <w:r>
              <w:rPr>
                <w:rFonts w:eastAsia="DengXian"/>
              </w:rPr>
              <w:t>OPPO</w:t>
            </w:r>
          </w:p>
        </w:tc>
        <w:tc>
          <w:tcPr>
            <w:tcW w:w="1660" w:type="dxa"/>
          </w:tcPr>
          <w:p w14:paraId="274157B9" w14:textId="77777777" w:rsidR="00064CC1" w:rsidRDefault="000443CE">
            <w:r>
              <w:t>Option 2 with revisions</w:t>
            </w:r>
          </w:p>
        </w:tc>
        <w:tc>
          <w:tcPr>
            <w:tcW w:w="5962" w:type="dxa"/>
          </w:tcPr>
          <w:p w14:paraId="10CF14A6" w14:textId="77777777" w:rsidR="00064CC1" w:rsidRDefault="00064CC1"/>
        </w:tc>
      </w:tr>
      <w:tr w:rsidR="00064CC1" w14:paraId="13251253" w14:textId="77777777" w:rsidTr="001D13E0">
        <w:tc>
          <w:tcPr>
            <w:tcW w:w="1394" w:type="dxa"/>
          </w:tcPr>
          <w:p w14:paraId="0D34575D" w14:textId="77777777" w:rsidR="00064CC1" w:rsidRDefault="000443CE">
            <w:r>
              <w:t>Futurewei</w:t>
            </w:r>
          </w:p>
        </w:tc>
        <w:tc>
          <w:tcPr>
            <w:tcW w:w="1660" w:type="dxa"/>
          </w:tcPr>
          <w:p w14:paraId="2C084D40" w14:textId="77777777" w:rsidR="00064CC1" w:rsidRDefault="000443CE">
            <w:r>
              <w:t>Option 1</w:t>
            </w:r>
          </w:p>
        </w:tc>
        <w:tc>
          <w:tcPr>
            <w:tcW w:w="5962" w:type="dxa"/>
          </w:tcPr>
          <w:p w14:paraId="55884825" w14:textId="77777777" w:rsidR="00064CC1" w:rsidRDefault="000443CE">
            <w:pPr>
              <w:rPr>
                <w:rFonts w:eastAsia="PMingLiU"/>
              </w:rPr>
            </w:pPr>
            <w:r>
              <w:rPr>
                <w:rFonts w:eastAsia="PMingLiU"/>
              </w:rPr>
              <w:t>In 38.323, the EHC header is added inside the SDAP header and therefore is impossible to be mistaken as a part of the PDCP PDU header. Hence, the simple Note in 38.323 leaves no room for ambiguity.</w:t>
            </w:r>
          </w:p>
          <w:p w14:paraId="6844A09C" w14:textId="77777777" w:rsidR="00064CC1" w:rsidRDefault="000443CE">
            <w:pPr>
              <w:rPr>
                <w:rFonts w:eastAsia="PMingLiU"/>
              </w:rPr>
            </w:pPr>
            <w:r>
              <w:rPr>
                <w:rFonts w:eastAsia="PMingLiU"/>
              </w:rPr>
              <w:t xml:space="preserve">However, in 36.323, there is no SDAP header sandwiched between the PDCP PDU header and the EHC or UDC header. Therefore, it is better to make it clear that the EHC header and the UDC header are a part of the Data field. Actually, the EHC header is in a better situation than the UDC header. At least, in Figure 5.14.7.1, it is clear that the EHC header is not a part </w:t>
            </w:r>
            <w:bookmarkStart w:id="29" w:name="_GoBack"/>
            <w:bookmarkEnd w:id="29"/>
            <w:r>
              <w:rPr>
                <w:rFonts w:eastAsia="PMingLiU"/>
              </w:rPr>
              <w:t xml:space="preserve">of the PDCP header. On the other hand, the UDC bullet being deleted in Option 2 is the only place currently in 36.323 that clearly indicates that the UDC header is a part of the Data field. The color code used on the UDC header in Figure 6.2.14.1, Figure </w:t>
            </w:r>
            <w:r>
              <w:rPr>
                <w:rFonts w:eastAsia="PMingLiU"/>
              </w:rPr>
              <w:lastRenderedPageBreak/>
              <w:t>6.2.15.1, and Figure 6.2.16.1 doesn’t help at all. (It would have been better, had they all been painted with the same color as the UDC Data Block field.)</w:t>
            </w:r>
          </w:p>
          <w:p w14:paraId="2BD27377" w14:textId="77777777" w:rsidR="00064CC1" w:rsidRDefault="000443CE">
            <w:pPr>
              <w:rPr>
                <w:rFonts w:eastAsia="PMingLiU"/>
              </w:rPr>
            </w:pPr>
            <w:r>
              <w:rPr>
                <w:rFonts w:eastAsia="PMingLiU"/>
              </w:rPr>
              <w:t>If Option 2 is adopted, i.e., if the UDC bullet is deleted, it may become ambiguous whether the UDC header is a part of the PDCP PDU header (hence not ciphered) or a part of the Data field (hence ciphered).</w:t>
            </w:r>
          </w:p>
          <w:p w14:paraId="43A45A32" w14:textId="77777777" w:rsidR="00064CC1" w:rsidRDefault="000443CE">
            <w:r>
              <w:rPr>
                <w:rFonts w:eastAsia="PMingLiU"/>
              </w:rPr>
              <w:t>If we have to go with Option 2, then we would agree with Huawei and Nokia that the UDC bullet should not be removed.</w:t>
            </w:r>
          </w:p>
        </w:tc>
      </w:tr>
      <w:tr w:rsidR="00064CC1" w14:paraId="60F54279" w14:textId="77777777" w:rsidTr="001D13E0">
        <w:tc>
          <w:tcPr>
            <w:tcW w:w="1394" w:type="dxa"/>
          </w:tcPr>
          <w:p w14:paraId="103CABAF" w14:textId="77777777" w:rsidR="00064CC1" w:rsidRDefault="000443CE">
            <w:pPr>
              <w:rPr>
                <w:rFonts w:eastAsia="맑은 고딕"/>
              </w:rPr>
            </w:pPr>
            <w:r>
              <w:rPr>
                <w:rFonts w:eastAsia="맑은 고딕"/>
              </w:rPr>
              <w:lastRenderedPageBreak/>
              <w:t>Samsung</w:t>
            </w:r>
          </w:p>
        </w:tc>
        <w:tc>
          <w:tcPr>
            <w:tcW w:w="1660" w:type="dxa"/>
          </w:tcPr>
          <w:p w14:paraId="02930E87" w14:textId="77777777" w:rsidR="00064CC1" w:rsidRDefault="000443CE">
            <w:pPr>
              <w:rPr>
                <w:rFonts w:eastAsia="맑은 고딕"/>
              </w:rPr>
            </w:pPr>
            <w:r>
              <w:t>Option 2 with revisions</w:t>
            </w:r>
          </w:p>
        </w:tc>
        <w:tc>
          <w:tcPr>
            <w:tcW w:w="5962" w:type="dxa"/>
          </w:tcPr>
          <w:p w14:paraId="5EA0FC20" w14:textId="77777777" w:rsidR="00064CC1" w:rsidRDefault="000443CE">
            <w:pPr>
              <w:rPr>
                <w:rFonts w:eastAsia="맑은 고딕"/>
              </w:rPr>
            </w:pPr>
            <w:r>
              <w:rPr>
                <w:rFonts w:eastAsia="맑은 고딕"/>
              </w:rPr>
              <w:t>Nokia’s comment is reasonable to us.</w:t>
            </w:r>
          </w:p>
        </w:tc>
      </w:tr>
      <w:tr w:rsidR="00064CC1" w14:paraId="56EBB8DD" w14:textId="77777777" w:rsidTr="001D13E0">
        <w:tc>
          <w:tcPr>
            <w:tcW w:w="1394" w:type="dxa"/>
          </w:tcPr>
          <w:p w14:paraId="3C040D8D" w14:textId="77777777" w:rsidR="00064CC1" w:rsidRDefault="000443CE">
            <w:r>
              <w:t>Xiaomi</w:t>
            </w:r>
          </w:p>
        </w:tc>
        <w:tc>
          <w:tcPr>
            <w:tcW w:w="1660" w:type="dxa"/>
          </w:tcPr>
          <w:p w14:paraId="02889BCA" w14:textId="77777777" w:rsidR="00064CC1" w:rsidRDefault="000443CE">
            <w:r>
              <w:t>Option 2 with revisions</w:t>
            </w:r>
          </w:p>
        </w:tc>
        <w:tc>
          <w:tcPr>
            <w:tcW w:w="5962" w:type="dxa"/>
          </w:tcPr>
          <w:p w14:paraId="4DCD4563" w14:textId="77777777" w:rsidR="00064CC1" w:rsidRDefault="000443CE">
            <w:r>
              <w:t>Agree with Nokia’s comment.</w:t>
            </w:r>
          </w:p>
        </w:tc>
      </w:tr>
      <w:tr w:rsidR="00064CC1" w14:paraId="780A9A03" w14:textId="77777777" w:rsidTr="001D13E0">
        <w:tc>
          <w:tcPr>
            <w:tcW w:w="1394" w:type="dxa"/>
          </w:tcPr>
          <w:p w14:paraId="2C1FD539" w14:textId="77777777" w:rsidR="00064CC1" w:rsidRDefault="000443CE">
            <w:r>
              <w:t>Apple</w:t>
            </w:r>
          </w:p>
        </w:tc>
        <w:tc>
          <w:tcPr>
            <w:tcW w:w="1660" w:type="dxa"/>
          </w:tcPr>
          <w:p w14:paraId="5C43A480" w14:textId="77777777" w:rsidR="00064CC1" w:rsidRDefault="000443CE">
            <w:r>
              <w:t>Option 2 with revisions</w:t>
            </w:r>
          </w:p>
        </w:tc>
        <w:tc>
          <w:tcPr>
            <w:tcW w:w="5962" w:type="dxa"/>
          </w:tcPr>
          <w:p w14:paraId="2A0AB691" w14:textId="77777777" w:rsidR="00064CC1" w:rsidRDefault="000443CE">
            <w:r>
              <w:t>A generic note (option 2) is clean and covers all cases. We are fine to keep the legacy text for the reasons mentioned by Nokia.</w:t>
            </w:r>
          </w:p>
        </w:tc>
      </w:tr>
      <w:tr w:rsidR="00064CC1" w14:paraId="583678B1" w14:textId="77777777" w:rsidTr="001D13E0">
        <w:tc>
          <w:tcPr>
            <w:tcW w:w="1394" w:type="dxa"/>
            <w:vAlign w:val="center"/>
          </w:tcPr>
          <w:p w14:paraId="49C34DEA" w14:textId="77777777" w:rsidR="00064CC1" w:rsidRDefault="000443CE">
            <w:r>
              <w:t>Intel</w:t>
            </w:r>
          </w:p>
        </w:tc>
        <w:tc>
          <w:tcPr>
            <w:tcW w:w="1660" w:type="dxa"/>
          </w:tcPr>
          <w:p w14:paraId="6490E857" w14:textId="77777777" w:rsidR="00064CC1" w:rsidRDefault="000443CE">
            <w:r>
              <w:t>Option 2 with revisions</w:t>
            </w:r>
          </w:p>
        </w:tc>
        <w:tc>
          <w:tcPr>
            <w:tcW w:w="5962" w:type="dxa"/>
            <w:vAlign w:val="center"/>
          </w:tcPr>
          <w:p w14:paraId="262E45BF" w14:textId="77777777" w:rsidR="00064CC1" w:rsidRDefault="000443CE">
            <w:r>
              <w:t>Agree with Nokia’s comment.</w:t>
            </w:r>
          </w:p>
        </w:tc>
      </w:tr>
      <w:tr w:rsidR="00064CC1" w14:paraId="5BB3A1B4" w14:textId="77777777" w:rsidTr="001D13E0">
        <w:tc>
          <w:tcPr>
            <w:tcW w:w="1394" w:type="dxa"/>
          </w:tcPr>
          <w:p w14:paraId="3CC10301" w14:textId="77777777" w:rsidR="00064CC1" w:rsidRDefault="000443CE">
            <w:r>
              <w:rPr>
                <w:rFonts w:eastAsia="DengXian"/>
              </w:rPr>
              <w:t>vivo</w:t>
            </w:r>
          </w:p>
        </w:tc>
        <w:tc>
          <w:tcPr>
            <w:tcW w:w="1660" w:type="dxa"/>
          </w:tcPr>
          <w:p w14:paraId="539D1BFF" w14:textId="77777777" w:rsidR="00064CC1" w:rsidRDefault="000443CE">
            <w:r>
              <w:t>Option 2 with revisions</w:t>
            </w:r>
          </w:p>
        </w:tc>
        <w:tc>
          <w:tcPr>
            <w:tcW w:w="5962" w:type="dxa"/>
            <w:vAlign w:val="center"/>
          </w:tcPr>
          <w:p w14:paraId="4D47EF49" w14:textId="77777777" w:rsidR="00064CC1" w:rsidRDefault="000443CE">
            <w:r>
              <w:t>Agree with Nokia’s comment.</w:t>
            </w:r>
          </w:p>
        </w:tc>
      </w:tr>
      <w:tr w:rsidR="00064CC1" w14:paraId="3C389636" w14:textId="77777777" w:rsidTr="001D13E0">
        <w:tc>
          <w:tcPr>
            <w:tcW w:w="1394" w:type="dxa"/>
            <w:vAlign w:val="center"/>
          </w:tcPr>
          <w:p w14:paraId="154F5C99" w14:textId="77777777" w:rsidR="00064CC1" w:rsidRDefault="000443CE">
            <w:pPr>
              <w:rPr>
                <w:rFonts w:eastAsia="DengXian"/>
              </w:rPr>
            </w:pPr>
            <w:r>
              <w:t>CATT</w:t>
            </w:r>
          </w:p>
        </w:tc>
        <w:tc>
          <w:tcPr>
            <w:tcW w:w="1660" w:type="dxa"/>
          </w:tcPr>
          <w:p w14:paraId="20A003C5" w14:textId="77777777" w:rsidR="00064CC1" w:rsidRDefault="000443CE">
            <w:r>
              <w:t>Option 2 with revisions</w:t>
            </w:r>
          </w:p>
        </w:tc>
        <w:tc>
          <w:tcPr>
            <w:tcW w:w="5962" w:type="dxa"/>
            <w:vAlign w:val="center"/>
          </w:tcPr>
          <w:p w14:paraId="35BD5A29" w14:textId="77777777" w:rsidR="00064CC1" w:rsidRDefault="000443CE">
            <w:r>
              <w:t>Agree with Nokia’s comment.</w:t>
            </w:r>
          </w:p>
        </w:tc>
      </w:tr>
      <w:tr w:rsidR="00064CC1" w14:paraId="04CE6B90" w14:textId="77777777" w:rsidTr="001D13E0">
        <w:tc>
          <w:tcPr>
            <w:tcW w:w="1394" w:type="dxa"/>
            <w:vAlign w:val="center"/>
          </w:tcPr>
          <w:p w14:paraId="61E75BC0" w14:textId="77777777" w:rsidR="00064CC1" w:rsidRDefault="000443CE">
            <w:r>
              <w:t>Ericsson</w:t>
            </w:r>
          </w:p>
        </w:tc>
        <w:tc>
          <w:tcPr>
            <w:tcW w:w="1660" w:type="dxa"/>
          </w:tcPr>
          <w:p w14:paraId="03B7AF31" w14:textId="77777777" w:rsidR="00064CC1" w:rsidRDefault="000443CE">
            <w:r>
              <w:t>Option 2 with revisions</w:t>
            </w:r>
          </w:p>
        </w:tc>
        <w:tc>
          <w:tcPr>
            <w:tcW w:w="5962" w:type="dxa"/>
            <w:vAlign w:val="center"/>
          </w:tcPr>
          <w:p w14:paraId="38C8A77E" w14:textId="77777777" w:rsidR="00064CC1" w:rsidRDefault="000443CE">
            <w:r>
              <w:t>Agree with Nokia’s comment.</w:t>
            </w:r>
          </w:p>
        </w:tc>
      </w:tr>
      <w:tr w:rsidR="00064CC1" w14:paraId="27B9A61A" w14:textId="77777777" w:rsidTr="001D13E0">
        <w:tc>
          <w:tcPr>
            <w:tcW w:w="1394" w:type="dxa"/>
          </w:tcPr>
          <w:p w14:paraId="7E011E2B" w14:textId="77777777" w:rsidR="00064CC1" w:rsidRDefault="000443CE">
            <w:r>
              <w:t>Sequans</w:t>
            </w:r>
          </w:p>
        </w:tc>
        <w:tc>
          <w:tcPr>
            <w:tcW w:w="1660" w:type="dxa"/>
          </w:tcPr>
          <w:p w14:paraId="0BEF53EE" w14:textId="77777777" w:rsidR="00064CC1" w:rsidRDefault="000443CE">
            <w:r>
              <w:t>Option 2 with revisions</w:t>
            </w:r>
          </w:p>
        </w:tc>
        <w:tc>
          <w:tcPr>
            <w:tcW w:w="5962" w:type="dxa"/>
          </w:tcPr>
          <w:p w14:paraId="7773921F" w14:textId="77777777" w:rsidR="00064CC1" w:rsidRDefault="000443CE">
            <w:r>
              <w:t>Agree with Nokia’s comment.</w:t>
            </w:r>
          </w:p>
        </w:tc>
      </w:tr>
      <w:tr w:rsidR="001D13E0" w14:paraId="6079BA23" w14:textId="77777777" w:rsidTr="001D13E0">
        <w:tc>
          <w:tcPr>
            <w:tcW w:w="1394" w:type="dxa"/>
          </w:tcPr>
          <w:p w14:paraId="4C64FBB6" w14:textId="326D1C38" w:rsidR="001D13E0" w:rsidRDefault="001D13E0" w:rsidP="001D13E0">
            <w:r>
              <w:rPr>
                <w:rFonts w:eastAsia="DengXian" w:hint="eastAsia"/>
                <w:lang w:eastAsia="zh-CN"/>
              </w:rPr>
              <w:t>C</w:t>
            </w:r>
            <w:r>
              <w:rPr>
                <w:rFonts w:eastAsia="DengXian"/>
                <w:lang w:eastAsia="zh-CN"/>
              </w:rPr>
              <w:t>hina Telecom</w:t>
            </w:r>
          </w:p>
        </w:tc>
        <w:tc>
          <w:tcPr>
            <w:tcW w:w="1660" w:type="dxa"/>
          </w:tcPr>
          <w:p w14:paraId="59196236" w14:textId="1EE06431" w:rsidR="001D13E0" w:rsidRDefault="001D13E0" w:rsidP="001D13E0">
            <w:r>
              <w:t>Option 2 with revisions</w:t>
            </w:r>
          </w:p>
        </w:tc>
        <w:tc>
          <w:tcPr>
            <w:tcW w:w="5962" w:type="dxa"/>
          </w:tcPr>
          <w:p w14:paraId="3DD99D71" w14:textId="21706918" w:rsidR="001D13E0" w:rsidRDefault="001D13E0" w:rsidP="001D13E0">
            <w:r>
              <w:t>Agree with Nokia’s comment.</w:t>
            </w:r>
          </w:p>
        </w:tc>
      </w:tr>
    </w:tbl>
    <w:p w14:paraId="1825EA38" w14:textId="77777777" w:rsidR="00064CC1" w:rsidRDefault="00064CC1">
      <w:pPr>
        <w:rPr>
          <w:rFonts w:eastAsia="맑은 고딕"/>
        </w:rPr>
      </w:pPr>
    </w:p>
    <w:p w14:paraId="019737B8" w14:textId="77777777" w:rsidR="00064CC1" w:rsidRDefault="000443CE">
      <w:pPr>
        <w:rPr>
          <w:rFonts w:ascii="Arial" w:eastAsia="맑은 고딕" w:hAnsi="Arial"/>
          <w:b/>
        </w:rPr>
      </w:pPr>
      <w:r>
        <w:rPr>
          <w:rFonts w:ascii="Arial" w:eastAsia="맑은 고딕" w:hAnsi="Arial"/>
          <w:b/>
        </w:rPr>
        <w:t xml:space="preserve">Q4. Do you agree to both </w:t>
      </w:r>
      <w:hyperlink r:id="rId12" w:history="1">
        <w:r>
          <w:rPr>
            <w:rStyle w:val="ac"/>
            <w:rFonts w:ascii="Arial" w:eastAsia="맑은 고딕" w:hAnsi="Arial"/>
            <w:b/>
          </w:rPr>
          <w:t>R2-2109946</w:t>
        </w:r>
      </w:hyperlink>
      <w:r>
        <w:rPr>
          <w:rFonts w:ascii="Arial" w:eastAsia="맑은 고딕" w:hAnsi="Arial"/>
          <w:b/>
        </w:rPr>
        <w:t xml:space="preserve"> (Rel-15 CR) and </w:t>
      </w:r>
      <w:hyperlink r:id="rId13" w:history="1">
        <w:r>
          <w:rPr>
            <w:rStyle w:val="ac"/>
            <w:rFonts w:ascii="Arial" w:eastAsia="맑은 고딕" w:hAnsi="Arial"/>
            <w:b/>
          </w:rPr>
          <w:t>R2-2109947</w:t>
        </w:r>
      </w:hyperlink>
      <w:r>
        <w:rPr>
          <w:rFonts w:ascii="Arial" w:eastAsia="맑은 고딕" w:hAnsi="Arial"/>
          <w:b/>
        </w:rPr>
        <w:t xml:space="preserve"> (Rel-16 CR) if you prefer Option 2? </w:t>
      </w:r>
    </w:p>
    <w:tbl>
      <w:tblPr>
        <w:tblStyle w:val="a6"/>
        <w:tblW w:w="0" w:type="auto"/>
        <w:tblLook w:val="04A0" w:firstRow="1" w:lastRow="0" w:firstColumn="1" w:lastColumn="0" w:noHBand="0" w:noVBand="1"/>
      </w:tblPr>
      <w:tblGrid>
        <w:gridCol w:w="1393"/>
        <w:gridCol w:w="1606"/>
        <w:gridCol w:w="6017"/>
      </w:tblGrid>
      <w:tr w:rsidR="00064CC1" w14:paraId="61BCC98E" w14:textId="77777777" w:rsidTr="000D4217">
        <w:tc>
          <w:tcPr>
            <w:tcW w:w="1393" w:type="dxa"/>
            <w:shd w:val="clear" w:color="auto" w:fill="BFBFBF" w:themeFill="background1" w:themeFillShade="BF"/>
            <w:vAlign w:val="center"/>
          </w:tcPr>
          <w:p w14:paraId="21414B5D" w14:textId="77777777" w:rsidR="00064CC1" w:rsidRDefault="000443CE">
            <w:pPr>
              <w:pStyle w:val="ae"/>
              <w:jc w:val="center"/>
              <w:rPr>
                <w:szCs w:val="20"/>
              </w:rPr>
            </w:pPr>
            <w:r>
              <w:rPr>
                <w:szCs w:val="20"/>
              </w:rPr>
              <w:t>Company</w:t>
            </w:r>
          </w:p>
        </w:tc>
        <w:tc>
          <w:tcPr>
            <w:tcW w:w="1606" w:type="dxa"/>
            <w:shd w:val="clear" w:color="auto" w:fill="BFBFBF" w:themeFill="background1" w:themeFillShade="BF"/>
          </w:tcPr>
          <w:p w14:paraId="60F4E721" w14:textId="77777777" w:rsidR="00064CC1" w:rsidRDefault="000443CE">
            <w:pPr>
              <w:pStyle w:val="ae"/>
              <w:jc w:val="center"/>
              <w:rPr>
                <w:szCs w:val="20"/>
              </w:rPr>
            </w:pPr>
            <w:r>
              <w:rPr>
                <w:szCs w:val="20"/>
              </w:rPr>
              <w:t>Agree/Disagree</w:t>
            </w:r>
          </w:p>
        </w:tc>
        <w:tc>
          <w:tcPr>
            <w:tcW w:w="6017" w:type="dxa"/>
            <w:shd w:val="clear" w:color="auto" w:fill="BFBFBF" w:themeFill="background1" w:themeFillShade="BF"/>
            <w:vAlign w:val="center"/>
          </w:tcPr>
          <w:p w14:paraId="2E53D91C" w14:textId="77777777" w:rsidR="00064CC1" w:rsidRDefault="000443CE">
            <w:pPr>
              <w:pStyle w:val="ae"/>
              <w:jc w:val="center"/>
              <w:rPr>
                <w:szCs w:val="20"/>
              </w:rPr>
            </w:pPr>
            <w:r>
              <w:rPr>
                <w:szCs w:val="20"/>
              </w:rPr>
              <w:t>Comments</w:t>
            </w:r>
          </w:p>
        </w:tc>
      </w:tr>
      <w:tr w:rsidR="00064CC1" w14:paraId="3948E4A7" w14:textId="77777777" w:rsidTr="000D4217">
        <w:tc>
          <w:tcPr>
            <w:tcW w:w="1393" w:type="dxa"/>
          </w:tcPr>
          <w:p w14:paraId="228D4A3E" w14:textId="77777777" w:rsidR="00064CC1" w:rsidRDefault="000443CE">
            <w:pPr>
              <w:rPr>
                <w:rFonts w:eastAsia="맑은 고딕"/>
              </w:rPr>
            </w:pPr>
            <w:r>
              <w:rPr>
                <w:rFonts w:eastAsia="DengXian"/>
              </w:rPr>
              <w:t>Huawei, HiSilicon</w:t>
            </w:r>
          </w:p>
        </w:tc>
        <w:tc>
          <w:tcPr>
            <w:tcW w:w="1606" w:type="dxa"/>
          </w:tcPr>
          <w:p w14:paraId="2165F774" w14:textId="77777777" w:rsidR="00064CC1" w:rsidRDefault="000443CE">
            <w:pPr>
              <w:rPr>
                <w:rFonts w:eastAsia="DengXian"/>
              </w:rPr>
            </w:pPr>
            <w:r>
              <w:rPr>
                <w:rFonts w:eastAsia="DengXian"/>
              </w:rPr>
              <w:t>Agree with revisions</w:t>
            </w:r>
          </w:p>
        </w:tc>
        <w:tc>
          <w:tcPr>
            <w:tcW w:w="6017" w:type="dxa"/>
          </w:tcPr>
          <w:p w14:paraId="5FD2E931" w14:textId="77777777" w:rsidR="00064CC1" w:rsidRDefault="000443CE">
            <w:pPr>
              <w:rPr>
                <w:rFonts w:eastAsia="DengXian"/>
              </w:rPr>
            </w:pPr>
            <w:r>
              <w:rPr>
                <w:rFonts w:eastAsia="DengXian"/>
              </w:rPr>
              <w:t>As above</w:t>
            </w:r>
          </w:p>
        </w:tc>
      </w:tr>
      <w:tr w:rsidR="00064CC1" w14:paraId="1124D8AB" w14:textId="77777777" w:rsidTr="000D4217">
        <w:tc>
          <w:tcPr>
            <w:tcW w:w="1393" w:type="dxa"/>
          </w:tcPr>
          <w:p w14:paraId="3C78AB11" w14:textId="77777777" w:rsidR="00064CC1" w:rsidRDefault="000443CE">
            <w:pPr>
              <w:rPr>
                <w:rFonts w:eastAsia="맑은 고딕"/>
              </w:rPr>
            </w:pPr>
            <w:r>
              <w:rPr>
                <w:rFonts w:eastAsia="맑은 고딕"/>
              </w:rPr>
              <w:t>LGE</w:t>
            </w:r>
          </w:p>
        </w:tc>
        <w:tc>
          <w:tcPr>
            <w:tcW w:w="1606" w:type="dxa"/>
          </w:tcPr>
          <w:p w14:paraId="7C478131" w14:textId="77777777" w:rsidR="00064CC1" w:rsidRDefault="000443CE">
            <w:pPr>
              <w:rPr>
                <w:rFonts w:eastAsia="맑은 고딕"/>
              </w:rPr>
            </w:pPr>
            <w:r>
              <w:rPr>
                <w:rFonts w:eastAsia="맑은 고딕"/>
              </w:rPr>
              <w:t>Agree</w:t>
            </w:r>
          </w:p>
        </w:tc>
        <w:tc>
          <w:tcPr>
            <w:tcW w:w="6017" w:type="dxa"/>
          </w:tcPr>
          <w:p w14:paraId="5E3422B8" w14:textId="77777777" w:rsidR="00064CC1" w:rsidRDefault="00064CC1"/>
        </w:tc>
      </w:tr>
      <w:tr w:rsidR="00064CC1" w14:paraId="3774D521" w14:textId="77777777" w:rsidTr="000D4217">
        <w:tc>
          <w:tcPr>
            <w:tcW w:w="1393" w:type="dxa"/>
          </w:tcPr>
          <w:p w14:paraId="4D98DA35" w14:textId="77777777" w:rsidR="00064CC1" w:rsidRDefault="000443CE">
            <w:r>
              <w:t>Nokia</w:t>
            </w:r>
          </w:p>
        </w:tc>
        <w:tc>
          <w:tcPr>
            <w:tcW w:w="1606" w:type="dxa"/>
          </w:tcPr>
          <w:p w14:paraId="7BF80508" w14:textId="77777777" w:rsidR="00064CC1" w:rsidRDefault="000443CE">
            <w:r>
              <w:t>Agree with changes</w:t>
            </w:r>
          </w:p>
        </w:tc>
        <w:tc>
          <w:tcPr>
            <w:tcW w:w="6017" w:type="dxa"/>
          </w:tcPr>
          <w:p w14:paraId="74E605AE" w14:textId="77777777" w:rsidR="00064CC1" w:rsidRDefault="000443CE">
            <w:r>
              <w:t>See above</w:t>
            </w:r>
          </w:p>
        </w:tc>
      </w:tr>
      <w:tr w:rsidR="00064CC1" w14:paraId="5C0A202A" w14:textId="77777777" w:rsidTr="000D4217">
        <w:tc>
          <w:tcPr>
            <w:tcW w:w="1393" w:type="dxa"/>
          </w:tcPr>
          <w:p w14:paraId="182122A4" w14:textId="77777777" w:rsidR="00064CC1" w:rsidRDefault="000443CE">
            <w:r>
              <w:t>MediaTek</w:t>
            </w:r>
          </w:p>
        </w:tc>
        <w:tc>
          <w:tcPr>
            <w:tcW w:w="1606" w:type="dxa"/>
          </w:tcPr>
          <w:p w14:paraId="4A3AA447" w14:textId="77777777" w:rsidR="00064CC1" w:rsidRDefault="000443CE">
            <w:r>
              <w:t>Agree with changes</w:t>
            </w:r>
          </w:p>
        </w:tc>
        <w:tc>
          <w:tcPr>
            <w:tcW w:w="6017" w:type="dxa"/>
          </w:tcPr>
          <w:p w14:paraId="46BD0232" w14:textId="77777777" w:rsidR="00064CC1" w:rsidRDefault="000443CE">
            <w:r>
              <w:t>See above</w:t>
            </w:r>
          </w:p>
        </w:tc>
      </w:tr>
      <w:tr w:rsidR="00064CC1" w14:paraId="0F2A6942" w14:textId="77777777" w:rsidTr="000D4217">
        <w:tc>
          <w:tcPr>
            <w:tcW w:w="1393" w:type="dxa"/>
          </w:tcPr>
          <w:p w14:paraId="0B80C999" w14:textId="77777777" w:rsidR="00064CC1" w:rsidRDefault="000443CE">
            <w:pPr>
              <w:rPr>
                <w:rFonts w:eastAsia="DengXian"/>
              </w:rPr>
            </w:pPr>
            <w:r>
              <w:rPr>
                <w:rFonts w:eastAsia="DengXian"/>
              </w:rPr>
              <w:t>OPPO</w:t>
            </w:r>
          </w:p>
        </w:tc>
        <w:tc>
          <w:tcPr>
            <w:tcW w:w="1606" w:type="dxa"/>
          </w:tcPr>
          <w:p w14:paraId="66C299FE" w14:textId="77777777" w:rsidR="00064CC1" w:rsidRDefault="000443CE">
            <w:r>
              <w:t>Agree with changes</w:t>
            </w:r>
          </w:p>
        </w:tc>
        <w:tc>
          <w:tcPr>
            <w:tcW w:w="6017" w:type="dxa"/>
          </w:tcPr>
          <w:p w14:paraId="529A93F1" w14:textId="77777777" w:rsidR="00064CC1" w:rsidRDefault="000443CE">
            <w:r>
              <w:t>See above</w:t>
            </w:r>
          </w:p>
        </w:tc>
      </w:tr>
      <w:tr w:rsidR="00064CC1" w14:paraId="2D7F96D8" w14:textId="77777777" w:rsidTr="000D4217">
        <w:tc>
          <w:tcPr>
            <w:tcW w:w="1393" w:type="dxa"/>
          </w:tcPr>
          <w:p w14:paraId="6914C13F" w14:textId="77777777" w:rsidR="00064CC1" w:rsidRDefault="000443CE">
            <w:r>
              <w:t>Futurewei</w:t>
            </w:r>
          </w:p>
        </w:tc>
        <w:tc>
          <w:tcPr>
            <w:tcW w:w="1606" w:type="dxa"/>
          </w:tcPr>
          <w:p w14:paraId="5C467789" w14:textId="77777777" w:rsidR="00064CC1" w:rsidRDefault="000443CE">
            <w:r>
              <w:t>Disagree</w:t>
            </w:r>
          </w:p>
        </w:tc>
        <w:tc>
          <w:tcPr>
            <w:tcW w:w="6017" w:type="dxa"/>
          </w:tcPr>
          <w:p w14:paraId="1664A0F5" w14:textId="77777777" w:rsidR="00064CC1" w:rsidRDefault="000443CE">
            <w:r>
              <w:rPr>
                <w:rFonts w:eastAsia="PMingLiU"/>
              </w:rPr>
              <w:t xml:space="preserve">As explained in our response to the previous question, if the UDC bullet is deleted, it may become ambiguous whether the UDC header is a part </w:t>
            </w:r>
            <w:r>
              <w:rPr>
                <w:rFonts w:eastAsia="PMingLiU"/>
              </w:rPr>
              <w:lastRenderedPageBreak/>
              <w:t>of the PDCP PDU header (hence not ciphered) or a part of the Data field (hence ciphered).</w:t>
            </w:r>
          </w:p>
        </w:tc>
      </w:tr>
      <w:tr w:rsidR="00064CC1" w14:paraId="70B6A9FF" w14:textId="77777777" w:rsidTr="000D4217">
        <w:tc>
          <w:tcPr>
            <w:tcW w:w="1393" w:type="dxa"/>
          </w:tcPr>
          <w:p w14:paraId="12CAAD05" w14:textId="77777777" w:rsidR="00064CC1" w:rsidRDefault="000443CE">
            <w:r>
              <w:lastRenderedPageBreak/>
              <w:t>Samsung</w:t>
            </w:r>
          </w:p>
        </w:tc>
        <w:tc>
          <w:tcPr>
            <w:tcW w:w="1606" w:type="dxa"/>
          </w:tcPr>
          <w:p w14:paraId="045C5669" w14:textId="77777777" w:rsidR="00064CC1" w:rsidRDefault="000443CE">
            <w:r>
              <w:t>Agree with changes</w:t>
            </w:r>
          </w:p>
        </w:tc>
        <w:tc>
          <w:tcPr>
            <w:tcW w:w="6017" w:type="dxa"/>
          </w:tcPr>
          <w:p w14:paraId="656BB975" w14:textId="77777777" w:rsidR="00064CC1" w:rsidRDefault="000443CE">
            <w:r>
              <w:t>See above</w:t>
            </w:r>
          </w:p>
        </w:tc>
      </w:tr>
      <w:tr w:rsidR="00064CC1" w14:paraId="54022A50" w14:textId="77777777" w:rsidTr="000D4217">
        <w:tc>
          <w:tcPr>
            <w:tcW w:w="1393" w:type="dxa"/>
          </w:tcPr>
          <w:p w14:paraId="2AA49C71" w14:textId="77777777" w:rsidR="00064CC1" w:rsidRDefault="000443CE">
            <w:r>
              <w:t>Xiaomi</w:t>
            </w:r>
          </w:p>
        </w:tc>
        <w:tc>
          <w:tcPr>
            <w:tcW w:w="1606" w:type="dxa"/>
          </w:tcPr>
          <w:p w14:paraId="081257D2" w14:textId="77777777" w:rsidR="00064CC1" w:rsidRDefault="000443CE">
            <w:r>
              <w:t>Agree with changes</w:t>
            </w:r>
          </w:p>
        </w:tc>
        <w:tc>
          <w:tcPr>
            <w:tcW w:w="6017" w:type="dxa"/>
          </w:tcPr>
          <w:p w14:paraId="42BFD2AE" w14:textId="77777777" w:rsidR="00064CC1" w:rsidRDefault="000443CE">
            <w:r>
              <w:t>See above</w:t>
            </w:r>
          </w:p>
        </w:tc>
      </w:tr>
      <w:tr w:rsidR="00064CC1" w14:paraId="539D5674" w14:textId="77777777" w:rsidTr="000D4217">
        <w:tc>
          <w:tcPr>
            <w:tcW w:w="1393" w:type="dxa"/>
          </w:tcPr>
          <w:p w14:paraId="721E1561" w14:textId="77777777" w:rsidR="00064CC1" w:rsidRDefault="000443CE">
            <w:r>
              <w:t>Apple</w:t>
            </w:r>
          </w:p>
        </w:tc>
        <w:tc>
          <w:tcPr>
            <w:tcW w:w="1606" w:type="dxa"/>
          </w:tcPr>
          <w:p w14:paraId="07270DAC" w14:textId="77777777" w:rsidR="00064CC1" w:rsidRDefault="000443CE">
            <w:r>
              <w:t>Agree with changes</w:t>
            </w:r>
          </w:p>
        </w:tc>
        <w:tc>
          <w:tcPr>
            <w:tcW w:w="6017" w:type="dxa"/>
          </w:tcPr>
          <w:p w14:paraId="00443477" w14:textId="77777777" w:rsidR="00064CC1" w:rsidRDefault="000443CE">
            <w:r>
              <w:t>See above</w:t>
            </w:r>
          </w:p>
        </w:tc>
      </w:tr>
      <w:tr w:rsidR="00064CC1" w14:paraId="27EC6FE2" w14:textId="77777777" w:rsidTr="000D4217">
        <w:tc>
          <w:tcPr>
            <w:tcW w:w="1393" w:type="dxa"/>
            <w:vAlign w:val="center"/>
          </w:tcPr>
          <w:p w14:paraId="560A73D6" w14:textId="77777777" w:rsidR="00064CC1" w:rsidRDefault="000443CE">
            <w:r>
              <w:t>Intel</w:t>
            </w:r>
          </w:p>
        </w:tc>
        <w:tc>
          <w:tcPr>
            <w:tcW w:w="1606" w:type="dxa"/>
          </w:tcPr>
          <w:p w14:paraId="6A0ABCD8" w14:textId="77777777" w:rsidR="00064CC1" w:rsidRDefault="000443CE">
            <w:r>
              <w:t>Agree with changes</w:t>
            </w:r>
          </w:p>
        </w:tc>
        <w:tc>
          <w:tcPr>
            <w:tcW w:w="6017" w:type="dxa"/>
            <w:vAlign w:val="center"/>
          </w:tcPr>
          <w:p w14:paraId="38FB9E15" w14:textId="77777777" w:rsidR="00064CC1" w:rsidRDefault="000443CE">
            <w:r>
              <w:t>See above.</w:t>
            </w:r>
          </w:p>
        </w:tc>
      </w:tr>
      <w:tr w:rsidR="00064CC1" w14:paraId="197B5DF6" w14:textId="77777777" w:rsidTr="000D4217">
        <w:tc>
          <w:tcPr>
            <w:tcW w:w="1393" w:type="dxa"/>
            <w:vAlign w:val="center"/>
          </w:tcPr>
          <w:p w14:paraId="348D0C4A" w14:textId="77777777" w:rsidR="00064CC1" w:rsidRDefault="000443CE">
            <w:pPr>
              <w:rPr>
                <w:rFonts w:eastAsia="DengXian"/>
              </w:rPr>
            </w:pPr>
            <w:r>
              <w:rPr>
                <w:rFonts w:eastAsia="DengXian"/>
              </w:rPr>
              <w:t>vivo</w:t>
            </w:r>
          </w:p>
        </w:tc>
        <w:tc>
          <w:tcPr>
            <w:tcW w:w="1606" w:type="dxa"/>
          </w:tcPr>
          <w:p w14:paraId="221D4EE6" w14:textId="77777777" w:rsidR="00064CC1" w:rsidRDefault="000443CE">
            <w:r>
              <w:t>Agree with changes</w:t>
            </w:r>
          </w:p>
        </w:tc>
        <w:tc>
          <w:tcPr>
            <w:tcW w:w="6017" w:type="dxa"/>
            <w:vAlign w:val="center"/>
          </w:tcPr>
          <w:p w14:paraId="59688321" w14:textId="77777777" w:rsidR="00064CC1" w:rsidRDefault="000443CE">
            <w:r>
              <w:t>See above</w:t>
            </w:r>
          </w:p>
        </w:tc>
      </w:tr>
      <w:tr w:rsidR="00064CC1" w14:paraId="087C9ACC" w14:textId="77777777" w:rsidTr="000D4217">
        <w:tc>
          <w:tcPr>
            <w:tcW w:w="1393" w:type="dxa"/>
            <w:vAlign w:val="center"/>
          </w:tcPr>
          <w:p w14:paraId="2CD05918" w14:textId="77777777" w:rsidR="00064CC1" w:rsidRDefault="000443CE">
            <w:pPr>
              <w:rPr>
                <w:rFonts w:eastAsia="DengXian"/>
              </w:rPr>
            </w:pPr>
            <w:r>
              <w:t>CATT</w:t>
            </w:r>
          </w:p>
        </w:tc>
        <w:tc>
          <w:tcPr>
            <w:tcW w:w="1606" w:type="dxa"/>
          </w:tcPr>
          <w:p w14:paraId="4FF6C66F" w14:textId="77777777" w:rsidR="00064CC1" w:rsidRDefault="000443CE">
            <w:r>
              <w:t>Agree with changes</w:t>
            </w:r>
          </w:p>
        </w:tc>
        <w:tc>
          <w:tcPr>
            <w:tcW w:w="6017" w:type="dxa"/>
            <w:vAlign w:val="center"/>
          </w:tcPr>
          <w:p w14:paraId="49276C90" w14:textId="77777777" w:rsidR="00064CC1" w:rsidRDefault="000443CE">
            <w:r>
              <w:t>See above.</w:t>
            </w:r>
          </w:p>
        </w:tc>
      </w:tr>
      <w:tr w:rsidR="00064CC1" w14:paraId="682472F7" w14:textId="77777777" w:rsidTr="000D4217">
        <w:tc>
          <w:tcPr>
            <w:tcW w:w="1393" w:type="dxa"/>
            <w:vAlign w:val="center"/>
          </w:tcPr>
          <w:p w14:paraId="2F4B265A" w14:textId="77777777" w:rsidR="00064CC1" w:rsidRDefault="000443CE">
            <w:r>
              <w:t>Ericsson</w:t>
            </w:r>
          </w:p>
        </w:tc>
        <w:tc>
          <w:tcPr>
            <w:tcW w:w="1606" w:type="dxa"/>
          </w:tcPr>
          <w:p w14:paraId="710B24E8" w14:textId="77777777" w:rsidR="00064CC1" w:rsidRDefault="000443CE">
            <w:r>
              <w:t>Agree with changes</w:t>
            </w:r>
          </w:p>
        </w:tc>
        <w:tc>
          <w:tcPr>
            <w:tcW w:w="6017" w:type="dxa"/>
            <w:vAlign w:val="center"/>
          </w:tcPr>
          <w:p w14:paraId="5393CCCB" w14:textId="77777777" w:rsidR="00064CC1" w:rsidRDefault="000443CE">
            <w:r>
              <w:t>See above.</w:t>
            </w:r>
          </w:p>
        </w:tc>
      </w:tr>
      <w:tr w:rsidR="00064CC1" w14:paraId="58CE81C4" w14:textId="77777777" w:rsidTr="000D4217">
        <w:tc>
          <w:tcPr>
            <w:tcW w:w="1393" w:type="dxa"/>
          </w:tcPr>
          <w:p w14:paraId="595B6B29" w14:textId="77777777" w:rsidR="00064CC1" w:rsidRDefault="000443CE">
            <w:r>
              <w:t>Sequans</w:t>
            </w:r>
          </w:p>
        </w:tc>
        <w:tc>
          <w:tcPr>
            <w:tcW w:w="1606" w:type="dxa"/>
          </w:tcPr>
          <w:p w14:paraId="232AE048" w14:textId="77777777" w:rsidR="00064CC1" w:rsidRDefault="000443CE">
            <w:r>
              <w:t>Agree with changes</w:t>
            </w:r>
          </w:p>
        </w:tc>
        <w:tc>
          <w:tcPr>
            <w:tcW w:w="6017" w:type="dxa"/>
          </w:tcPr>
          <w:p w14:paraId="3EEB0292" w14:textId="77777777" w:rsidR="00064CC1" w:rsidRDefault="000443CE">
            <w:r>
              <w:t>See above</w:t>
            </w:r>
          </w:p>
        </w:tc>
      </w:tr>
      <w:tr w:rsidR="000D4217" w14:paraId="0F6EEFFE" w14:textId="77777777" w:rsidTr="000D4217">
        <w:tc>
          <w:tcPr>
            <w:tcW w:w="1393" w:type="dxa"/>
          </w:tcPr>
          <w:p w14:paraId="433E57C9" w14:textId="352DDED7" w:rsidR="000D4217" w:rsidRDefault="000D4217" w:rsidP="000D4217">
            <w:r>
              <w:rPr>
                <w:rFonts w:eastAsia="DengXian" w:hint="eastAsia"/>
                <w:lang w:eastAsia="zh-CN"/>
              </w:rPr>
              <w:t>C</w:t>
            </w:r>
            <w:r>
              <w:rPr>
                <w:rFonts w:eastAsia="DengXian"/>
                <w:lang w:eastAsia="zh-CN"/>
              </w:rPr>
              <w:t>hina Telecom</w:t>
            </w:r>
          </w:p>
        </w:tc>
        <w:tc>
          <w:tcPr>
            <w:tcW w:w="1606" w:type="dxa"/>
          </w:tcPr>
          <w:p w14:paraId="49BA9F3F" w14:textId="3BCAB2ED" w:rsidR="000D4217" w:rsidRDefault="000D4217" w:rsidP="000D4217">
            <w:r>
              <w:t>Agree with changes</w:t>
            </w:r>
          </w:p>
        </w:tc>
        <w:tc>
          <w:tcPr>
            <w:tcW w:w="6017" w:type="dxa"/>
          </w:tcPr>
          <w:p w14:paraId="177C1CF0" w14:textId="6A3EF940" w:rsidR="000D4217" w:rsidRDefault="000D4217" w:rsidP="000D4217">
            <w:r>
              <w:t>See above</w:t>
            </w:r>
          </w:p>
        </w:tc>
      </w:tr>
    </w:tbl>
    <w:p w14:paraId="0555172C" w14:textId="77777777" w:rsidR="00064CC1" w:rsidRDefault="00064CC1">
      <w:pPr>
        <w:rPr>
          <w:rFonts w:eastAsia="맑은 고딕"/>
        </w:rPr>
      </w:pPr>
    </w:p>
    <w:p w14:paraId="2C6693BB" w14:textId="77777777" w:rsidR="00064CC1" w:rsidRDefault="000443CE">
      <w:pPr>
        <w:rPr>
          <w:rFonts w:eastAsia="맑은 고딕"/>
        </w:rPr>
      </w:pPr>
      <w:r>
        <w:rPr>
          <w:rFonts w:eastAsia="맑은 고딕"/>
          <w:b/>
        </w:rPr>
        <w:t xml:space="preserve">Summary: </w:t>
      </w:r>
      <w:r>
        <w:rPr>
          <w:rFonts w:eastAsia="맑은 고딕"/>
        </w:rPr>
        <w:t>12 out of 14 companies support Option 2 with revision, i.e. keep the legacy UDC related context and just add a new NOTE. 1 company supports Option 1 and 1 company support Option 2.</w:t>
      </w:r>
    </w:p>
    <w:p w14:paraId="763E2EDE" w14:textId="77777777" w:rsidR="00064CC1" w:rsidRDefault="000443CE">
      <w:pPr>
        <w:rPr>
          <w:rFonts w:eastAsia="맑은 고딕"/>
          <w:b/>
        </w:rPr>
      </w:pPr>
      <w:r>
        <w:rPr>
          <w:rFonts w:eastAsia="맑은 고딕"/>
          <w:b/>
        </w:rPr>
        <w:t>Proposal 2. The revised CRs (</w:t>
      </w:r>
      <w:hyperlink r:id="rId14" w:history="1">
        <w:r>
          <w:rPr>
            <w:rFonts w:eastAsia="맑은 고딕"/>
            <w:b/>
          </w:rPr>
          <w:t>R2-2111480</w:t>
        </w:r>
      </w:hyperlink>
      <w:r>
        <w:rPr>
          <w:rFonts w:eastAsia="맑은 고딕"/>
          <w:b/>
        </w:rPr>
        <w:t xml:space="preserve"> for Rel-15 CR and </w:t>
      </w:r>
      <w:hyperlink r:id="rId15" w:history="1">
        <w:r>
          <w:rPr>
            <w:rFonts w:eastAsia="맑은 고딕"/>
            <w:b/>
          </w:rPr>
          <w:t>R2-2111481</w:t>
        </w:r>
      </w:hyperlink>
      <w:r>
        <w:rPr>
          <w:rFonts w:eastAsia="맑은 고딕"/>
          <w:b/>
        </w:rPr>
        <w:t xml:space="preserve"> for Rel-16 CR) are agreed. </w:t>
      </w:r>
    </w:p>
    <w:p w14:paraId="4A98F4DB" w14:textId="77777777" w:rsidR="00064CC1" w:rsidRDefault="00064CC1">
      <w:pPr>
        <w:rPr>
          <w:lang w:eastAsia="ko-KR"/>
        </w:rPr>
      </w:pPr>
    </w:p>
    <w:p w14:paraId="68F65949" w14:textId="77777777" w:rsidR="00064CC1" w:rsidRDefault="00064CC1">
      <w:pPr>
        <w:jc w:val="both"/>
        <w:rPr>
          <w:b/>
          <w:lang w:eastAsia="ko-KR"/>
        </w:rPr>
      </w:pPr>
    </w:p>
    <w:sectPr w:rsidR="00064CC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492E3" w14:textId="77777777" w:rsidR="00C77614" w:rsidRDefault="00C77614">
      <w:pPr>
        <w:spacing w:after="0"/>
      </w:pPr>
      <w:r>
        <w:separator/>
      </w:r>
    </w:p>
  </w:endnote>
  <w:endnote w:type="continuationSeparator" w:id="0">
    <w:p w14:paraId="55497D85" w14:textId="77777777" w:rsidR="00C77614" w:rsidRDefault="00C776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9C5E7" w14:textId="77777777" w:rsidR="00C77614" w:rsidRDefault="00C77614">
      <w:pPr>
        <w:spacing w:after="0"/>
      </w:pPr>
      <w:r>
        <w:separator/>
      </w:r>
    </w:p>
  </w:footnote>
  <w:footnote w:type="continuationSeparator" w:id="0">
    <w:p w14:paraId="0839636E" w14:textId="77777777" w:rsidR="00C77614" w:rsidRDefault="00C776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14435FB"/>
    <w:multiLevelType w:val="hybridMultilevel"/>
    <w:tmpl w:val="4C666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2934F0"/>
    <w:multiLevelType w:val="hybridMultilevel"/>
    <w:tmpl w:val="8916A762"/>
    <w:lvl w:ilvl="0" w:tplc="B58C427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7BE602B"/>
    <w:multiLevelType w:val="multilevel"/>
    <w:tmpl w:val="27BE602B"/>
    <w:lvl w:ilvl="0">
      <w:start w:val="1"/>
      <w:numFmt w:val="bullet"/>
      <w:pStyle w:val="a"/>
      <w:lvlText w:val=""/>
      <w:lvlJc w:val="left"/>
      <w:pPr>
        <w:tabs>
          <w:tab w:val="left" w:pos="284"/>
        </w:tabs>
        <w:ind w:left="567" w:hanging="283"/>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15173ED"/>
    <w:multiLevelType w:val="hybridMultilevel"/>
    <w:tmpl w:val="F83E0422"/>
    <w:lvl w:ilvl="0" w:tplc="1A3A8B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4D6"/>
    <w:multiLevelType w:val="hybridMultilevel"/>
    <w:tmpl w:val="EF5AD38E"/>
    <w:lvl w:ilvl="0" w:tplc="0FA441B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4" w15:restartNumberingAfterBreak="0">
    <w:nsid w:val="7749729B"/>
    <w:multiLevelType w:val="hybridMultilevel"/>
    <w:tmpl w:val="EAA2FEBA"/>
    <w:lvl w:ilvl="0" w:tplc="B58C427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3"/>
  </w:num>
  <w:num w:numId="3">
    <w:abstractNumId w:val="26"/>
  </w:num>
  <w:num w:numId="4">
    <w:abstractNumId w:val="25"/>
  </w:num>
  <w:num w:numId="5">
    <w:abstractNumId w:val="5"/>
  </w:num>
  <w:num w:numId="6">
    <w:abstractNumId w:val="10"/>
  </w:num>
  <w:num w:numId="7">
    <w:abstractNumId w:val="28"/>
  </w:num>
  <w:num w:numId="8">
    <w:abstractNumId w:val="23"/>
  </w:num>
  <w:num w:numId="9">
    <w:abstractNumId w:val="19"/>
  </w:num>
  <w:num w:numId="10">
    <w:abstractNumId w:val="13"/>
  </w:num>
  <w:num w:numId="11">
    <w:abstractNumId w:val="8"/>
  </w:num>
  <w:num w:numId="12">
    <w:abstractNumId w:val="14"/>
  </w:num>
  <w:num w:numId="13">
    <w:abstractNumId w:val="16"/>
  </w:num>
  <w:num w:numId="14">
    <w:abstractNumId w:val="21"/>
  </w:num>
  <w:num w:numId="15">
    <w:abstractNumId w:val="17"/>
  </w:num>
  <w:num w:numId="16">
    <w:abstractNumId w:val="20"/>
  </w:num>
  <w:num w:numId="17">
    <w:abstractNumId w:val="11"/>
  </w:num>
  <w:num w:numId="18">
    <w:abstractNumId w:val="18"/>
  </w:num>
  <w:num w:numId="19">
    <w:abstractNumId w:val="9"/>
  </w:num>
  <w:num w:numId="20">
    <w:abstractNumId w:val="6"/>
  </w:num>
  <w:num w:numId="21">
    <w:abstractNumId w:val="4"/>
  </w:num>
  <w:num w:numId="22">
    <w:abstractNumId w:val="27"/>
  </w:num>
  <w:num w:numId="23">
    <w:abstractNumId w:val="31"/>
  </w:num>
  <w:num w:numId="24">
    <w:abstractNumId w:val="24"/>
  </w:num>
  <w:num w:numId="25">
    <w:abstractNumId w:val="12"/>
  </w:num>
  <w:num w:numId="26">
    <w:abstractNumId w:val="3"/>
  </w:num>
  <w:num w:numId="27">
    <w:abstractNumId w:val="7"/>
  </w:num>
  <w:num w:numId="28">
    <w:abstractNumId w:val="34"/>
  </w:num>
  <w:num w:numId="29">
    <w:abstractNumId w:val="29"/>
  </w:num>
  <w:num w:numId="30">
    <w:abstractNumId w:val="22"/>
  </w:num>
  <w:num w:numId="31">
    <w:abstractNumId w:val="30"/>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0"/>
  </w:num>
  <w:num w:numId="34">
    <w:abstractNumId w:val="32"/>
  </w:num>
  <w:num w:numId="35">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Donggun Kim)">
    <w15:presenceInfo w15:providerId="None" w15:userId="Samsung (Donggun Kim)"/>
  </w15:person>
  <w15:person w15:author="Lenovo">
    <w15:presenceInfo w15:providerId="None" w15:userId="Lenovo"/>
  </w15:person>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CC1"/>
    <w:rsid w:val="00011DE4"/>
    <w:rsid w:val="000443CE"/>
    <w:rsid w:val="000543CA"/>
    <w:rsid w:val="00064CC1"/>
    <w:rsid w:val="000B0A15"/>
    <w:rsid w:val="000D4217"/>
    <w:rsid w:val="001111C8"/>
    <w:rsid w:val="0011122F"/>
    <w:rsid w:val="00120CA7"/>
    <w:rsid w:val="00151430"/>
    <w:rsid w:val="0017597F"/>
    <w:rsid w:val="001B71B8"/>
    <w:rsid w:val="001D13E0"/>
    <w:rsid w:val="001F26DC"/>
    <w:rsid w:val="001F640F"/>
    <w:rsid w:val="00214923"/>
    <w:rsid w:val="003640BF"/>
    <w:rsid w:val="003B1209"/>
    <w:rsid w:val="00436FD0"/>
    <w:rsid w:val="00516690"/>
    <w:rsid w:val="00542EAE"/>
    <w:rsid w:val="005B54FC"/>
    <w:rsid w:val="005E663C"/>
    <w:rsid w:val="005F1D11"/>
    <w:rsid w:val="0064217E"/>
    <w:rsid w:val="00736847"/>
    <w:rsid w:val="0077706E"/>
    <w:rsid w:val="007D4F00"/>
    <w:rsid w:val="00810035"/>
    <w:rsid w:val="00813CBC"/>
    <w:rsid w:val="00821A65"/>
    <w:rsid w:val="008316C4"/>
    <w:rsid w:val="00865C13"/>
    <w:rsid w:val="008E7391"/>
    <w:rsid w:val="009171EF"/>
    <w:rsid w:val="009B04CB"/>
    <w:rsid w:val="00A00407"/>
    <w:rsid w:val="00AA5B69"/>
    <w:rsid w:val="00AA726B"/>
    <w:rsid w:val="00AC1B67"/>
    <w:rsid w:val="00B078A6"/>
    <w:rsid w:val="00B400EF"/>
    <w:rsid w:val="00B47BF6"/>
    <w:rsid w:val="00C00B14"/>
    <w:rsid w:val="00C66C0E"/>
    <w:rsid w:val="00C76B39"/>
    <w:rsid w:val="00C77614"/>
    <w:rsid w:val="00D37A13"/>
    <w:rsid w:val="00E00009"/>
    <w:rsid w:val="00EA674E"/>
    <w:rsid w:val="00F07D04"/>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CB13B"/>
  <w15:docId w15:val="{CF260464-5FB9-45D2-8504-DC8D6140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0"/>
    <w:link w:val="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0"/>
    <w:next w:val="a0"/>
    <w:link w:val="2Char"/>
    <w:qFormat/>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0"/>
    <w:next w:val="a0"/>
    <w:link w:val="3Char"/>
    <w:qFormat/>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
    <w:name w:val="heading 5"/>
    <w:basedOn w:val="a0"/>
    <w:next w:val="a0"/>
    <w:link w:val="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Heading 1 3GPP Char"/>
    <w:basedOn w:val="a1"/>
    <w:link w:val="1"/>
    <w:rPr>
      <w:rFonts w:ascii="Arial" w:eastAsia="SimSun" w:hAnsi="Arial" w:cs="Times New Roman"/>
      <w:sz w:val="36"/>
      <w:szCs w:val="20"/>
      <w:lang w:val="en-US"/>
    </w:rPr>
  </w:style>
  <w:style w:type="character" w:customStyle="1" w:styleId="2Char">
    <w:name w:val="제목 2 Char"/>
    <w:basedOn w:val="a1"/>
    <w:link w:val="2"/>
    <w:rPr>
      <w:rFonts w:ascii="Arial" w:eastAsia="Times New Roman" w:hAnsi="Arial" w:cs="Arial"/>
      <w:bCs/>
      <w:iCs/>
      <w:sz w:val="28"/>
      <w:szCs w:val="28"/>
      <w:lang w:val="en-US"/>
    </w:rPr>
  </w:style>
  <w:style w:type="character" w:customStyle="1" w:styleId="3Char">
    <w:name w:val="제목 3 Char"/>
    <w:basedOn w:val="a1"/>
    <w:link w:val="3"/>
    <w:rPr>
      <w:rFonts w:ascii="Arial" w:eastAsia="SimSun" w:hAnsi="Arial" w:cs="Times New Roman"/>
      <w:b/>
      <w:bCs/>
      <w:sz w:val="26"/>
      <w:szCs w:val="26"/>
      <w:lang w:val="x-none"/>
    </w:rPr>
  </w:style>
  <w:style w:type="character" w:customStyle="1" w:styleId="4Char">
    <w:name w:val="제목 4 Char"/>
    <w:basedOn w:val="a1"/>
    <w:link w:val="4"/>
    <w:rPr>
      <w:rFonts w:ascii="Times New Roman" w:eastAsia="Times New Roman" w:hAnsi="Times New Roman" w:cs="Times New Roman"/>
      <w:b/>
      <w:bCs/>
      <w:sz w:val="28"/>
      <w:szCs w:val="28"/>
      <w:lang w:val="en-GB"/>
    </w:rPr>
  </w:style>
  <w:style w:type="paragraph" w:styleId="a4">
    <w:name w:val="header"/>
    <w:aliases w:val="header odd"/>
    <w:link w:val="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1"/>
    <w:link w:val="a4"/>
    <w:rPr>
      <w:rFonts w:ascii="Arial" w:eastAsia="Times New Roman" w:hAnsi="Arial" w:cs="Times New Roman"/>
      <w:b/>
      <w:noProof/>
      <w:sz w:val="18"/>
      <w:szCs w:val="20"/>
      <w:lang w:val="en-US"/>
    </w:rPr>
  </w:style>
  <w:style w:type="paragraph" w:customStyle="1" w:styleId="CRCoverPage">
    <w:name w:val="CR Cover Page"/>
    <w:pPr>
      <w:spacing w:after="120" w:line="240" w:lineRule="auto"/>
    </w:pPr>
    <w:rPr>
      <w:rFonts w:ascii="Arial" w:eastAsia="MS Mincho" w:hAnsi="Arial" w:cs="Times New Roman"/>
      <w:sz w:val="20"/>
      <w:szCs w:val="20"/>
      <w:lang w:val="en-GB"/>
    </w:rPr>
  </w:style>
  <w:style w:type="paragraph" w:customStyle="1" w:styleId="3GPPHeader">
    <w:name w:val="3GPP_Header"/>
    <w:basedOn w:val="a0"/>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5"/>
    <w:link w:val="B1Char1"/>
    <w:qFormat/>
    <w:pPr>
      <w:ind w:left="568" w:hanging="284"/>
      <w:contextualSpacing w:val="0"/>
    </w:pPr>
    <w:rPr>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21"/>
    <w:link w:val="B2Char"/>
    <w:qFormat/>
    <w:pPr>
      <w:ind w:left="851" w:hanging="284"/>
      <w:contextualSpacing w:val="0"/>
    </w:pPr>
    <w:rPr>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styleId="a5">
    <w:name w:val="List"/>
    <w:basedOn w:val="a0"/>
    <w:uiPriority w:val="99"/>
    <w:semiHidden/>
    <w:unhideWhenUsed/>
    <w:pPr>
      <w:ind w:left="283" w:hanging="283"/>
      <w:contextualSpacing/>
    </w:pPr>
  </w:style>
  <w:style w:type="paragraph" w:styleId="21">
    <w:name w:val="List 2"/>
    <w:basedOn w:val="a0"/>
    <w:uiPriority w:val="99"/>
    <w:semiHidden/>
    <w:unhideWhenUsed/>
    <w:pPr>
      <w:ind w:left="566" w:hanging="283"/>
      <w:contextualSpacing/>
    </w:pPr>
  </w:style>
  <w:style w:type="table" w:styleId="a6">
    <w:name w:val="Table Grid"/>
    <w:basedOn w:val="a2"/>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
    <w:basedOn w:val="a0"/>
    <w:link w:val="Char0"/>
    <w:uiPriority w:val="34"/>
    <w:qFormat/>
    <w:pPr>
      <w:ind w:left="720"/>
      <w:contextualSpacing/>
    </w:pPr>
  </w:style>
  <w:style w:type="paragraph" w:customStyle="1" w:styleId="Agreement">
    <w:name w:val="Agreement"/>
    <w:basedOn w:val="a0"/>
    <w:next w:val="a0"/>
    <w:qFormat/>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8">
    <w:name w:val="annotation reference"/>
    <w:basedOn w:val="a1"/>
    <w:uiPriority w:val="99"/>
    <w:semiHidden/>
    <w:unhideWhenUsed/>
    <w:rPr>
      <w:sz w:val="16"/>
      <w:szCs w:val="16"/>
    </w:rPr>
  </w:style>
  <w:style w:type="paragraph" w:styleId="a9">
    <w:name w:val="annotation text"/>
    <w:basedOn w:val="a0"/>
    <w:link w:val="Char1"/>
    <w:uiPriority w:val="99"/>
    <w:semiHidden/>
    <w:unhideWhenUsed/>
  </w:style>
  <w:style w:type="character" w:customStyle="1" w:styleId="Char1">
    <w:name w:val="메모 텍스트 Char"/>
    <w:basedOn w:val="a1"/>
    <w:link w:val="a9"/>
    <w:uiPriority w:val="99"/>
    <w:semiHidden/>
    <w:rPr>
      <w:rFonts w:ascii="Times New Roman" w:eastAsia="Times New Roman" w:hAnsi="Times New Roman" w:cs="Times New Roman"/>
      <w:sz w:val="20"/>
      <w:szCs w:val="20"/>
      <w:lang w:val="en-GB"/>
    </w:rPr>
  </w:style>
  <w:style w:type="paragraph" w:styleId="aa">
    <w:name w:val="annotation subject"/>
    <w:basedOn w:val="a9"/>
    <w:next w:val="a9"/>
    <w:link w:val="Char2"/>
    <w:uiPriority w:val="99"/>
    <w:semiHidden/>
    <w:unhideWhenUsed/>
    <w:rPr>
      <w:b/>
      <w:bCs/>
    </w:rPr>
  </w:style>
  <w:style w:type="character" w:customStyle="1" w:styleId="Char2">
    <w:name w:val="메모 주제 Char"/>
    <w:basedOn w:val="Char1"/>
    <w:link w:val="aa"/>
    <w:uiPriority w:val="99"/>
    <w:semiHidden/>
    <w:rPr>
      <w:rFonts w:ascii="Times New Roman" w:eastAsia="Times New Roman" w:hAnsi="Times New Roman" w:cs="Times New Roman"/>
      <w:b/>
      <w:bCs/>
      <w:sz w:val="20"/>
      <w:szCs w:val="20"/>
      <w:lang w:val="en-GB"/>
    </w:rPr>
  </w:style>
  <w:style w:type="paragraph" w:styleId="ab">
    <w:name w:val="Balloon Text"/>
    <w:basedOn w:val="a0"/>
    <w:link w:val="Char3"/>
    <w:uiPriority w:val="99"/>
    <w:semiHidden/>
    <w:unhideWhenUsed/>
    <w:pPr>
      <w:spacing w:after="0"/>
    </w:pPr>
    <w:rPr>
      <w:rFonts w:ascii="Segoe UI" w:hAnsi="Segoe UI" w:cs="Segoe UI"/>
      <w:sz w:val="18"/>
      <w:szCs w:val="18"/>
    </w:rPr>
  </w:style>
  <w:style w:type="character" w:customStyle="1" w:styleId="Char3">
    <w:name w:val="풍선 도움말 텍스트 Char"/>
    <w:basedOn w:val="a1"/>
    <w:link w:val="ab"/>
    <w:uiPriority w:val="99"/>
    <w:semiHidden/>
    <w:rPr>
      <w:rFonts w:ascii="Segoe UI" w:eastAsia="Times New Roman" w:hAnsi="Segoe UI" w:cs="Segoe UI"/>
      <w:sz w:val="18"/>
      <w:szCs w:val="18"/>
      <w:lang w:val="en-GB"/>
    </w:rPr>
  </w:style>
  <w:style w:type="paragraph" w:customStyle="1" w:styleId="Proposal">
    <w:name w:val="Proposal"/>
    <w:basedOn w:val="a0"/>
    <w:link w:val="ProposalChar"/>
    <w:qFormat/>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1"/>
    <w:link w:val="Proposal"/>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7"/>
    <w:uiPriority w:val="34"/>
    <w:qFormat/>
    <w:rPr>
      <w:rFonts w:ascii="Times New Roman" w:eastAsia="Times New Roman" w:hAnsi="Times New Roman" w:cs="Times New Roman"/>
      <w:sz w:val="20"/>
      <w:szCs w:val="20"/>
      <w:lang w:val="en-GB"/>
    </w:rPr>
  </w:style>
  <w:style w:type="character" w:customStyle="1" w:styleId="IntenseEmphasis1">
    <w:name w:val="Intense Emphasis1"/>
    <w:uiPriority w:val="21"/>
    <w:qFormat/>
    <w:rPr>
      <w:i/>
      <w:iCs/>
      <w:color w:val="4472C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ZT">
    <w:name w:val="ZT"/>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0"/>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1"/>
    <w:link w:val="5"/>
    <w:qFormat/>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0"/>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pPr>
      <w:ind w:left="1135" w:hanging="284"/>
      <w:contextualSpacing w:val="0"/>
    </w:pPr>
    <w:rPr>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0"/>
    <w:link w:val="B4Char"/>
    <w:qFormat/>
    <w:pPr>
      <w:ind w:left="1418" w:hanging="284"/>
      <w:contextualSpacing w:val="0"/>
    </w:pPr>
    <w:rPr>
      <w:lang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styleId="30">
    <w:name w:val="List 3"/>
    <w:basedOn w:val="a0"/>
    <w:uiPriority w:val="99"/>
    <w:semiHidden/>
    <w:unhideWhenUsed/>
    <w:pPr>
      <w:ind w:left="849" w:hanging="283"/>
      <w:contextualSpacing/>
    </w:pPr>
  </w:style>
  <w:style w:type="paragraph" w:styleId="40">
    <w:name w:val="List 4"/>
    <w:basedOn w:val="a0"/>
    <w:uiPriority w:val="99"/>
    <w:semiHidden/>
    <w:unhideWhenUsed/>
    <w:pPr>
      <w:ind w:left="1132" w:hanging="283"/>
      <w:contextualSpacing/>
    </w:pPr>
  </w:style>
  <w:style w:type="character" w:styleId="ac">
    <w:name w:val="Hyperlink"/>
    <w:basedOn w:val="a1"/>
    <w:uiPriority w:val="99"/>
    <w:semiHidden/>
    <w:unhideWhenUsed/>
    <w:rPr>
      <w:strike w:val="0"/>
      <w:dstrike w:val="0"/>
      <w:color w:val="0000FF"/>
      <w:u w:val="none"/>
      <w:effect w:val="none"/>
    </w:rPr>
  </w:style>
  <w:style w:type="paragraph" w:customStyle="1" w:styleId="EditorsNote">
    <w:name w:val="Editor's Note"/>
    <w:basedOn w:val="NO"/>
    <w:link w:val="EditorsNoteChar"/>
    <w:qFormat/>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Pr>
      <w:rFonts w:ascii="Times New Roman" w:eastAsia="맑은 고딕" w:hAnsi="Times New Roman" w:cs="Times New Roman"/>
      <w:color w:val="FF0000"/>
      <w:sz w:val="20"/>
      <w:szCs w:val="20"/>
      <w:lang w:val="en-GB"/>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paragraph" w:styleId="ad">
    <w:name w:val="footer"/>
    <w:basedOn w:val="a0"/>
    <w:link w:val="Char4"/>
    <w:uiPriority w:val="99"/>
    <w:unhideWhenUsed/>
    <w:pPr>
      <w:tabs>
        <w:tab w:val="center" w:pos="4513"/>
        <w:tab w:val="right" w:pos="9026"/>
      </w:tabs>
      <w:snapToGrid w:val="0"/>
    </w:pPr>
  </w:style>
  <w:style w:type="character" w:customStyle="1" w:styleId="Char4">
    <w:name w:val="바닥글 Char"/>
    <w:basedOn w:val="a1"/>
    <w:link w:val="ad"/>
    <w:uiPriority w:val="99"/>
    <w:rPr>
      <w:rFonts w:ascii="Times New Roman" w:eastAsia="Times New Roman" w:hAnsi="Times New Roman" w:cs="Times New Roman"/>
      <w:sz w:val="20"/>
      <w:szCs w:val="20"/>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cs="Times New Roman"/>
      <w:noProof/>
      <w:sz w:val="20"/>
      <w:szCs w:val="24"/>
      <w:lang w:val="en-GB" w:eastAsia="en-GB"/>
    </w:rPr>
  </w:style>
  <w:style w:type="paragraph" w:customStyle="1" w:styleId="EmailDiscussion">
    <w:name w:val="EmailDiscussion"/>
    <w:basedOn w:val="a0"/>
    <w:next w:val="EmailDiscussion2"/>
    <w:link w:val="EmailDiscussionChar"/>
    <w:qFormat/>
    <w:pPr>
      <w:numPr>
        <w:numId w:val="2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style>
  <w:style w:type="paragraph" w:styleId="ae">
    <w:name w:val="Body Text"/>
    <w:basedOn w:val="a0"/>
    <w:link w:val="Char5"/>
    <w:qFormat/>
    <w:pPr>
      <w:widowControl w:val="0"/>
      <w:wordWrap w:val="0"/>
      <w:overflowPunct/>
      <w:adjustRightInd/>
      <w:spacing w:after="120" w:line="259" w:lineRule="auto"/>
      <w:jc w:val="both"/>
      <w:textAlignment w:val="auto"/>
    </w:pPr>
    <w:rPr>
      <w:rFonts w:ascii="Arial" w:eastAsiaTheme="minorEastAsia" w:hAnsi="Arial" w:cstheme="minorBidi"/>
      <w:kern w:val="2"/>
      <w:szCs w:val="22"/>
      <w:lang w:val="en-US" w:eastAsia="ko-KR"/>
    </w:rPr>
  </w:style>
  <w:style w:type="character" w:customStyle="1" w:styleId="Char5">
    <w:name w:val="본문 Char"/>
    <w:basedOn w:val="a1"/>
    <w:link w:val="ae"/>
    <w:qFormat/>
    <w:rPr>
      <w:rFonts w:ascii="Arial" w:hAnsi="Arial"/>
      <w:kern w:val="2"/>
      <w:sz w:val="20"/>
      <w:lang w:val="en-US" w:eastAsia="ko-KR"/>
    </w:rPr>
  </w:style>
  <w:style w:type="paragraph" w:styleId="20">
    <w:name w:val="List Number 2"/>
    <w:basedOn w:val="a"/>
    <w:qFormat/>
    <w:pPr>
      <w:widowControl w:val="0"/>
      <w:numPr>
        <w:numId w:val="34"/>
      </w:numPr>
      <w:tabs>
        <w:tab w:val="num" w:pos="432"/>
      </w:tabs>
      <w:wordWrap w:val="0"/>
      <w:overflowPunct/>
      <w:adjustRightInd/>
      <w:spacing w:after="120" w:line="259" w:lineRule="auto"/>
      <w:ind w:left="432" w:hanging="432"/>
      <w:contextualSpacing w:val="0"/>
      <w:jc w:val="both"/>
      <w:textAlignment w:val="auto"/>
    </w:pPr>
    <w:rPr>
      <w:rFonts w:ascii="Arial" w:eastAsiaTheme="minorEastAsia" w:hAnsi="Arial" w:cstheme="minorBidi"/>
      <w:kern w:val="2"/>
      <w:szCs w:val="22"/>
      <w:lang w:val="en-US" w:eastAsia="ko-KR"/>
    </w:rPr>
  </w:style>
  <w:style w:type="paragraph" w:styleId="a">
    <w:name w:val="List Number"/>
    <w:basedOn w:val="a0"/>
    <w:uiPriority w:val="99"/>
    <w:semiHidden/>
    <w:unhideWhenUsed/>
    <w:pPr>
      <w:numPr>
        <w:numId w:val="3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yperlink" Target="https://www.3gpp.org/ftp/tsg_ran/WG2_RL2/TSGR2_116-e/Docs/R2-2109947.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3gpp.org/ftp/tsg_ran/WG2_RL2/TSGR2_116-e/Docs/R2-2109946.zip"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16-e/Docs/R2-2109947.zip" TargetMode="External"/><Relationship Id="rId5" Type="http://schemas.openxmlformats.org/officeDocument/2006/relationships/footnotes" Target="footnotes.xml"/><Relationship Id="rId15" Type="http://schemas.openxmlformats.org/officeDocument/2006/relationships/hyperlink" Target="https://www.3gpp.org/ftp/tsg_ran/WG2_RL2/TSGR2_116-e/Docs/R2-2109947.zip" TargetMode="External"/><Relationship Id="rId10" Type="http://schemas.openxmlformats.org/officeDocument/2006/relationships/hyperlink" Target="https://www.3gpp.org/ftp/tsg_ran/WG2_RL2/TSGR2_116-e/Docs/R2-2109946.zip" TargetMode="External"/><Relationship Id="rId4" Type="http://schemas.openxmlformats.org/officeDocument/2006/relationships/webSettings" Target="webSettings.xml"/><Relationship Id="rId9" Type="http://schemas.openxmlformats.org/officeDocument/2006/relationships/hyperlink" Target="https://www.3gpp.org/ftp/tsg_ran/WG2_RL2/TSGR2_116-e/Docs/R2-2109945.zip" TargetMode="External"/><Relationship Id="rId14" Type="http://schemas.openxmlformats.org/officeDocument/2006/relationships/hyperlink" Target="https://www.3gpp.org/ftp/tsg_ran/WG2_RL2/TSGR2_116-e/Docs/R2-21099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3632</Words>
  <Characters>20704</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Sangkyu Baek</dc:creator>
  <cp:lastModifiedBy>Samsung - Sangkyu Baek</cp:lastModifiedBy>
  <cp:revision>15</cp:revision>
  <dcterms:created xsi:type="dcterms:W3CDTF">2022-08-19T10:38:00Z</dcterms:created>
  <dcterms:modified xsi:type="dcterms:W3CDTF">2022-08-24T10:22:00Z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